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A0F33" w14:paraId="7E96CA4B" w14:textId="77777777" w:rsidTr="000962AC">
        <w:tc>
          <w:tcPr>
            <w:tcW w:w="6300" w:type="dxa"/>
          </w:tcPr>
          <w:p w14:paraId="18E03134" w14:textId="57BF9C51" w:rsidR="006C5D39" w:rsidRPr="005A0F33" w:rsidRDefault="00EF37F6" w:rsidP="00C97D78">
            <w:pPr>
              <w:tabs>
                <w:tab w:val="left" w:pos="7200"/>
              </w:tabs>
              <w:spacing w:before="0"/>
              <w:rPr>
                <w:b/>
                <w:szCs w:val="22"/>
                <w:lang w:val="en-CA"/>
              </w:rPr>
            </w:pPr>
            <w:r w:rsidRPr="005A0F33">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C82B2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0F33">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0F33">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0F33">
              <w:rPr>
                <w:b/>
                <w:szCs w:val="22"/>
                <w:lang w:val="en-CA"/>
              </w:rPr>
              <w:t xml:space="preserve">Joint </w:t>
            </w:r>
            <w:r w:rsidR="006C5D39" w:rsidRPr="005A0F33">
              <w:rPr>
                <w:b/>
                <w:szCs w:val="22"/>
                <w:lang w:val="en-CA"/>
              </w:rPr>
              <w:t xml:space="preserve">Video </w:t>
            </w:r>
            <w:r w:rsidR="00F712E9" w:rsidRPr="005A0F33">
              <w:rPr>
                <w:b/>
                <w:szCs w:val="22"/>
                <w:lang w:val="en-CA"/>
              </w:rPr>
              <w:t>Experts</w:t>
            </w:r>
            <w:r w:rsidR="009D7CE6" w:rsidRPr="005A0F33">
              <w:rPr>
                <w:b/>
                <w:szCs w:val="22"/>
                <w:lang w:val="en-CA"/>
              </w:rPr>
              <w:t xml:space="preserve"> Team</w:t>
            </w:r>
            <w:r w:rsidR="006C5D39" w:rsidRPr="005A0F33">
              <w:rPr>
                <w:b/>
                <w:szCs w:val="22"/>
                <w:lang w:val="en-CA"/>
              </w:rPr>
              <w:t xml:space="preserve"> (</w:t>
            </w:r>
            <w:r w:rsidR="009D7CE6" w:rsidRPr="005A0F33">
              <w:rPr>
                <w:b/>
                <w:szCs w:val="22"/>
                <w:lang w:val="en-CA"/>
              </w:rPr>
              <w:t>JVET</w:t>
            </w:r>
            <w:r w:rsidR="006C5D39" w:rsidRPr="005A0F33">
              <w:rPr>
                <w:b/>
                <w:szCs w:val="22"/>
                <w:lang w:val="en-CA"/>
              </w:rPr>
              <w:t>)</w:t>
            </w:r>
          </w:p>
          <w:p w14:paraId="6BCC5973" w14:textId="0FCCD71D" w:rsidR="00E61DAC" w:rsidRPr="005A0F33" w:rsidRDefault="00E54511" w:rsidP="00C97D78">
            <w:pPr>
              <w:tabs>
                <w:tab w:val="left" w:pos="7200"/>
              </w:tabs>
              <w:spacing w:before="0"/>
              <w:rPr>
                <w:b/>
                <w:szCs w:val="22"/>
                <w:lang w:val="en-CA"/>
              </w:rPr>
            </w:pPr>
            <w:r w:rsidRPr="005A0F33">
              <w:rPr>
                <w:b/>
                <w:szCs w:val="22"/>
                <w:lang w:val="en-CA"/>
              </w:rPr>
              <w:t xml:space="preserve">of </w:t>
            </w:r>
            <w:r w:rsidR="007F1F8B" w:rsidRPr="005A0F33">
              <w:rPr>
                <w:b/>
                <w:szCs w:val="22"/>
                <w:lang w:val="en-CA"/>
              </w:rPr>
              <w:t>ITU-T SG</w:t>
            </w:r>
            <w:r w:rsidR="005E1AC6" w:rsidRPr="005A0F33">
              <w:rPr>
                <w:b/>
                <w:szCs w:val="22"/>
                <w:lang w:val="en-CA"/>
              </w:rPr>
              <w:t> </w:t>
            </w:r>
            <w:r w:rsidR="007F1F8B" w:rsidRPr="005A0F33">
              <w:rPr>
                <w:b/>
                <w:szCs w:val="22"/>
                <w:lang w:val="en-CA"/>
              </w:rPr>
              <w:t>16 WP</w:t>
            </w:r>
            <w:r w:rsidR="005E1AC6" w:rsidRPr="005A0F33">
              <w:rPr>
                <w:b/>
                <w:szCs w:val="22"/>
                <w:lang w:val="en-CA"/>
              </w:rPr>
              <w:t> </w:t>
            </w:r>
            <w:r w:rsidR="007F1F8B" w:rsidRPr="005A0F33">
              <w:rPr>
                <w:b/>
                <w:szCs w:val="22"/>
                <w:lang w:val="en-CA"/>
              </w:rPr>
              <w:t>3 and ISO/IEC JTC</w:t>
            </w:r>
            <w:r w:rsidR="005E1AC6" w:rsidRPr="005A0F33">
              <w:rPr>
                <w:b/>
                <w:szCs w:val="22"/>
                <w:lang w:val="en-CA"/>
              </w:rPr>
              <w:t> </w:t>
            </w:r>
            <w:r w:rsidR="007F1F8B" w:rsidRPr="005A0F33">
              <w:rPr>
                <w:b/>
                <w:szCs w:val="22"/>
                <w:lang w:val="en-CA"/>
              </w:rPr>
              <w:t>1/SC</w:t>
            </w:r>
            <w:r w:rsidR="005E1AC6" w:rsidRPr="005A0F33">
              <w:rPr>
                <w:b/>
                <w:szCs w:val="22"/>
                <w:lang w:val="en-CA"/>
              </w:rPr>
              <w:t> </w:t>
            </w:r>
            <w:r w:rsidR="007F1F8B" w:rsidRPr="005A0F33">
              <w:rPr>
                <w:b/>
                <w:szCs w:val="22"/>
                <w:lang w:val="en-CA"/>
              </w:rPr>
              <w:t>29</w:t>
            </w:r>
          </w:p>
          <w:p w14:paraId="19908E82" w14:textId="2165F991" w:rsidR="00E61DAC" w:rsidRPr="005A0F33" w:rsidRDefault="00084393" w:rsidP="00536188">
            <w:pPr>
              <w:tabs>
                <w:tab w:val="left" w:pos="7200"/>
              </w:tabs>
              <w:spacing w:before="0"/>
              <w:rPr>
                <w:b/>
                <w:szCs w:val="22"/>
                <w:lang w:val="en-CA"/>
              </w:rPr>
            </w:pPr>
            <w:r w:rsidRPr="005A0F33">
              <w:rPr>
                <w:lang w:val="en-CA"/>
              </w:rPr>
              <w:t>2</w:t>
            </w:r>
            <w:r w:rsidR="00ED536F" w:rsidRPr="005A0F33">
              <w:rPr>
                <w:lang w:val="en-CA"/>
              </w:rPr>
              <w:t>9</w:t>
            </w:r>
            <w:r w:rsidR="00A703CE" w:rsidRPr="005A0F33">
              <w:rPr>
                <w:lang w:val="en-CA"/>
              </w:rPr>
              <w:t>th</w:t>
            </w:r>
            <w:r w:rsidRPr="005A0F33">
              <w:rPr>
                <w:lang w:val="en-CA"/>
              </w:rPr>
              <w:t xml:space="preserve"> Meeting, by teleconference, </w:t>
            </w:r>
            <w:r w:rsidR="000C5F4C" w:rsidRPr="005A0F33">
              <w:rPr>
                <w:lang w:val="en-CA"/>
              </w:rPr>
              <w:t>1</w:t>
            </w:r>
            <w:r w:rsidR="00ED536F" w:rsidRPr="005A0F33">
              <w:rPr>
                <w:lang w:val="en-CA"/>
              </w:rPr>
              <w:t>1</w:t>
            </w:r>
            <w:r w:rsidRPr="005A0F33">
              <w:rPr>
                <w:lang w:val="en-CA"/>
              </w:rPr>
              <w:t>–</w:t>
            </w:r>
            <w:r w:rsidR="000C5F4C" w:rsidRPr="005A0F33">
              <w:rPr>
                <w:lang w:val="en-CA"/>
              </w:rPr>
              <w:t>2</w:t>
            </w:r>
            <w:r w:rsidR="00ED536F" w:rsidRPr="005A0F33">
              <w:rPr>
                <w:lang w:val="en-CA"/>
              </w:rPr>
              <w:t>0</w:t>
            </w:r>
            <w:r w:rsidRPr="005A0F33">
              <w:rPr>
                <w:lang w:val="en-CA"/>
              </w:rPr>
              <w:t xml:space="preserve"> </w:t>
            </w:r>
            <w:r w:rsidR="000C5F4C" w:rsidRPr="005A0F33">
              <w:rPr>
                <w:lang w:val="en-CA"/>
              </w:rPr>
              <w:t>J</w:t>
            </w:r>
            <w:r w:rsidR="00ED536F" w:rsidRPr="005A0F33">
              <w:rPr>
                <w:lang w:val="en-CA"/>
              </w:rPr>
              <w:t>anuar</w:t>
            </w:r>
            <w:r w:rsidR="000C5F4C" w:rsidRPr="005A0F33">
              <w:rPr>
                <w:lang w:val="en-CA"/>
              </w:rPr>
              <w:t>y</w:t>
            </w:r>
            <w:r w:rsidRPr="005A0F33">
              <w:rPr>
                <w:lang w:val="en-CA"/>
              </w:rPr>
              <w:t xml:space="preserve"> 202</w:t>
            </w:r>
            <w:r w:rsidR="00ED536F" w:rsidRPr="005A0F33">
              <w:rPr>
                <w:lang w:val="en-CA"/>
              </w:rPr>
              <w:t>3</w:t>
            </w:r>
          </w:p>
        </w:tc>
        <w:tc>
          <w:tcPr>
            <w:tcW w:w="3060" w:type="dxa"/>
          </w:tcPr>
          <w:p w14:paraId="59B7E346" w14:textId="556FBEA6" w:rsidR="008A4B4C" w:rsidRPr="005A0F33" w:rsidRDefault="00E61DAC" w:rsidP="00536188">
            <w:pPr>
              <w:tabs>
                <w:tab w:val="left" w:pos="7200"/>
              </w:tabs>
              <w:rPr>
                <w:u w:val="single"/>
                <w:lang w:val="en-CA"/>
              </w:rPr>
            </w:pPr>
            <w:r w:rsidRPr="005A0F33">
              <w:rPr>
                <w:lang w:val="en-CA"/>
              </w:rPr>
              <w:t>Document</w:t>
            </w:r>
            <w:r w:rsidR="006C5D39" w:rsidRPr="005A0F33">
              <w:rPr>
                <w:lang w:val="en-CA"/>
              </w:rPr>
              <w:t xml:space="preserve">: </w:t>
            </w:r>
            <w:r w:rsidR="009D7CE6" w:rsidRPr="005A0F33">
              <w:rPr>
                <w:lang w:val="en-CA"/>
              </w:rPr>
              <w:t>JVET</w:t>
            </w:r>
            <w:r w:rsidRPr="005A0F33">
              <w:rPr>
                <w:lang w:val="en-CA"/>
              </w:rPr>
              <w:t>-</w:t>
            </w:r>
            <w:r w:rsidR="004800B3" w:rsidRPr="005A0F33">
              <w:rPr>
                <w:lang w:val="en-CA"/>
              </w:rPr>
              <w:t>AC</w:t>
            </w:r>
            <w:r w:rsidR="004800B3">
              <w:rPr>
                <w:lang w:val="en-CA"/>
              </w:rPr>
              <w:t>2030</w:t>
            </w:r>
            <w:r w:rsidR="006A0E5C" w:rsidRPr="005A0F33">
              <w:rPr>
                <w:lang w:val="en-CA"/>
              </w:rPr>
              <w:t>-v</w:t>
            </w:r>
            <w:r w:rsidR="004800B3">
              <w:rPr>
                <w:lang w:val="en-CA"/>
              </w:rPr>
              <w:t>1</w:t>
            </w:r>
          </w:p>
        </w:tc>
      </w:tr>
    </w:tbl>
    <w:p w14:paraId="79DBA597" w14:textId="77777777" w:rsidR="00E61DAC" w:rsidRPr="005A0F33"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5A0F33" w14:paraId="188D2B50" w14:textId="77777777" w:rsidTr="000962AC">
        <w:tc>
          <w:tcPr>
            <w:tcW w:w="1458" w:type="dxa"/>
          </w:tcPr>
          <w:p w14:paraId="7A6C85EB" w14:textId="77777777" w:rsidR="009114A2" w:rsidRPr="005A0F33" w:rsidRDefault="009114A2" w:rsidP="009114A2">
            <w:pPr>
              <w:spacing w:before="60" w:after="60"/>
              <w:rPr>
                <w:i/>
                <w:szCs w:val="22"/>
                <w:lang w:val="en-CA"/>
              </w:rPr>
            </w:pPr>
            <w:r w:rsidRPr="005A0F33">
              <w:rPr>
                <w:i/>
                <w:szCs w:val="22"/>
                <w:lang w:val="en-CA"/>
              </w:rPr>
              <w:t>Title:</w:t>
            </w:r>
          </w:p>
        </w:tc>
        <w:tc>
          <w:tcPr>
            <w:tcW w:w="7902" w:type="dxa"/>
            <w:gridSpan w:val="3"/>
          </w:tcPr>
          <w:p w14:paraId="305A7026" w14:textId="0D61CF58" w:rsidR="009114A2" w:rsidRPr="005A0F33" w:rsidRDefault="004800B3" w:rsidP="009114A2">
            <w:pPr>
              <w:spacing w:before="60" w:after="60"/>
              <w:rPr>
                <w:b/>
                <w:szCs w:val="22"/>
                <w:lang w:val="en-CA"/>
              </w:rPr>
            </w:pPr>
            <w:r w:rsidRPr="004800B3">
              <w:rPr>
                <w:b/>
                <w:szCs w:val="22"/>
                <w:lang w:val="en-CA" w:eastAsia="zh-CN"/>
              </w:rPr>
              <w:t>Optimization of encoders and receiving systems for machine analysis of coded video content (draft 1)</w:t>
            </w:r>
          </w:p>
        </w:tc>
      </w:tr>
      <w:tr w:rsidR="008E1B6B" w:rsidRPr="005A0F33" w14:paraId="3D8B01B2" w14:textId="77777777" w:rsidTr="000962AC">
        <w:tc>
          <w:tcPr>
            <w:tcW w:w="1458" w:type="dxa"/>
          </w:tcPr>
          <w:p w14:paraId="7AC356CE" w14:textId="77777777" w:rsidR="008E1B6B" w:rsidRPr="005A0F33" w:rsidRDefault="008E1B6B" w:rsidP="008E1B6B">
            <w:pPr>
              <w:spacing w:before="60" w:after="60"/>
              <w:rPr>
                <w:i/>
                <w:szCs w:val="22"/>
                <w:lang w:val="en-CA"/>
              </w:rPr>
            </w:pPr>
            <w:r w:rsidRPr="005A0F33">
              <w:rPr>
                <w:i/>
                <w:szCs w:val="22"/>
                <w:lang w:val="en-CA"/>
              </w:rPr>
              <w:t>Status:</w:t>
            </w:r>
          </w:p>
        </w:tc>
        <w:tc>
          <w:tcPr>
            <w:tcW w:w="7902" w:type="dxa"/>
            <w:gridSpan w:val="3"/>
          </w:tcPr>
          <w:p w14:paraId="32E60643" w14:textId="5E27DD87" w:rsidR="008E1B6B" w:rsidRPr="005A0F33" w:rsidRDefault="004800B3" w:rsidP="008E1B6B">
            <w:pPr>
              <w:spacing w:before="60" w:after="60"/>
              <w:rPr>
                <w:szCs w:val="22"/>
                <w:lang w:val="en-CA"/>
              </w:rPr>
            </w:pPr>
            <w:r>
              <w:rPr>
                <w:szCs w:val="22"/>
                <w:lang w:val="en-CA"/>
              </w:rPr>
              <w:t>Output</w:t>
            </w:r>
            <w:r w:rsidRPr="005A0F33">
              <w:rPr>
                <w:szCs w:val="22"/>
                <w:lang w:val="en-CA"/>
              </w:rPr>
              <w:t xml:space="preserve"> </w:t>
            </w:r>
            <w:r w:rsidR="008E1B6B" w:rsidRPr="005A0F33">
              <w:rPr>
                <w:szCs w:val="22"/>
                <w:lang w:val="en-CA"/>
              </w:rPr>
              <w:t xml:space="preserve">document </w:t>
            </w:r>
            <w:r w:rsidR="009E0B9F" w:rsidRPr="005A0F33">
              <w:rPr>
                <w:szCs w:val="22"/>
                <w:lang w:val="en-CA"/>
              </w:rPr>
              <w:t>o</w:t>
            </w:r>
            <w:r>
              <w:rPr>
                <w:szCs w:val="22"/>
                <w:lang w:val="en-CA"/>
              </w:rPr>
              <w:t>f</w:t>
            </w:r>
            <w:r w:rsidR="008E1B6B" w:rsidRPr="005A0F33">
              <w:rPr>
                <w:szCs w:val="22"/>
                <w:lang w:val="en-CA"/>
              </w:rPr>
              <w:t xml:space="preserve"> JVET</w:t>
            </w:r>
          </w:p>
        </w:tc>
      </w:tr>
      <w:tr w:rsidR="00E61DAC" w:rsidRPr="005A0F33" w14:paraId="7E6D99E3" w14:textId="77777777" w:rsidTr="000962AC">
        <w:tc>
          <w:tcPr>
            <w:tcW w:w="1458" w:type="dxa"/>
          </w:tcPr>
          <w:p w14:paraId="18CCDCD6" w14:textId="77777777" w:rsidR="00E61DAC" w:rsidRPr="005A0F33" w:rsidRDefault="00E61DAC">
            <w:pPr>
              <w:spacing w:before="60" w:after="60"/>
              <w:rPr>
                <w:i/>
                <w:szCs w:val="22"/>
                <w:lang w:val="en-CA"/>
              </w:rPr>
            </w:pPr>
            <w:r w:rsidRPr="005A0F33">
              <w:rPr>
                <w:i/>
                <w:szCs w:val="22"/>
                <w:lang w:val="en-CA"/>
              </w:rPr>
              <w:t>Purpose:</w:t>
            </w:r>
          </w:p>
        </w:tc>
        <w:tc>
          <w:tcPr>
            <w:tcW w:w="7902" w:type="dxa"/>
            <w:gridSpan w:val="3"/>
          </w:tcPr>
          <w:p w14:paraId="0640C90D" w14:textId="3A6A6EAB" w:rsidR="00E61DAC" w:rsidRPr="005A0F33" w:rsidRDefault="004800B3" w:rsidP="005E1AC6">
            <w:pPr>
              <w:spacing w:before="60" w:after="60"/>
              <w:rPr>
                <w:szCs w:val="22"/>
                <w:lang w:val="en-CA"/>
              </w:rPr>
            </w:pPr>
            <w:r>
              <w:rPr>
                <w:szCs w:val="22"/>
                <w:lang w:val="en-CA"/>
              </w:rPr>
              <w:t>Report</w:t>
            </w:r>
          </w:p>
        </w:tc>
      </w:tr>
      <w:tr w:rsidR="00D63BD7" w:rsidRPr="005A0F33" w14:paraId="714CD808" w14:textId="77777777" w:rsidTr="005A0F33">
        <w:tc>
          <w:tcPr>
            <w:tcW w:w="1458" w:type="dxa"/>
          </w:tcPr>
          <w:p w14:paraId="4DB59313" w14:textId="77777777" w:rsidR="00D63BD7" w:rsidRPr="005A0F33" w:rsidRDefault="00D63BD7" w:rsidP="00D63BD7">
            <w:pPr>
              <w:spacing w:before="60" w:after="60"/>
              <w:rPr>
                <w:i/>
                <w:szCs w:val="22"/>
                <w:lang w:val="en-CA"/>
              </w:rPr>
            </w:pPr>
            <w:r w:rsidRPr="005A0F33">
              <w:rPr>
                <w:i/>
                <w:szCs w:val="22"/>
                <w:lang w:val="en-CA"/>
              </w:rPr>
              <w:t>Author(s) or</w:t>
            </w:r>
            <w:r w:rsidRPr="005A0F33">
              <w:rPr>
                <w:i/>
                <w:szCs w:val="22"/>
                <w:lang w:val="en-CA"/>
              </w:rPr>
              <w:br/>
              <w:t>Contact(s):</w:t>
            </w:r>
          </w:p>
        </w:tc>
        <w:tc>
          <w:tcPr>
            <w:tcW w:w="3312" w:type="dxa"/>
          </w:tcPr>
          <w:p w14:paraId="05537A96" w14:textId="2477E4DD" w:rsidR="00E750C1" w:rsidRDefault="00554997" w:rsidP="00D63BD7">
            <w:pPr>
              <w:spacing w:before="60" w:after="60"/>
              <w:rPr>
                <w:szCs w:val="22"/>
                <w:lang w:val="en-CA"/>
              </w:rPr>
            </w:pPr>
            <w:r>
              <w:rPr>
                <w:b/>
                <w:bCs/>
                <w:szCs w:val="22"/>
                <w:lang w:val="en-CA"/>
              </w:rPr>
              <w:t>Jie</w:t>
            </w:r>
            <w:r w:rsidR="00E750C1" w:rsidRPr="005A0F33">
              <w:rPr>
                <w:b/>
                <w:bCs/>
                <w:szCs w:val="22"/>
                <w:lang w:val="en-CA"/>
              </w:rPr>
              <w:t xml:space="preserve"> </w:t>
            </w:r>
            <w:r>
              <w:rPr>
                <w:b/>
                <w:bCs/>
                <w:szCs w:val="22"/>
                <w:lang w:val="en-CA"/>
              </w:rPr>
              <w:t>Chen</w:t>
            </w:r>
            <w:r w:rsidR="00E750C1" w:rsidRPr="005A0F33">
              <w:rPr>
                <w:szCs w:val="22"/>
                <w:lang w:val="en-CA"/>
              </w:rPr>
              <w:br/>
              <w:t>(Alibaba)</w:t>
            </w:r>
          </w:p>
          <w:p w14:paraId="45A761FB" w14:textId="48A88DC4" w:rsidR="00D63BD7" w:rsidRPr="005A0F33" w:rsidRDefault="00DF63B1" w:rsidP="00D63BD7">
            <w:pPr>
              <w:spacing w:before="60" w:after="60"/>
              <w:rPr>
                <w:szCs w:val="22"/>
                <w:lang w:val="en-CA"/>
              </w:rPr>
            </w:pPr>
            <w:r w:rsidRPr="005A0F33">
              <w:rPr>
                <w:b/>
                <w:bCs/>
                <w:szCs w:val="22"/>
                <w:lang w:val="en-CA"/>
              </w:rPr>
              <w:t>Christopher Hollmann</w:t>
            </w:r>
            <w:r w:rsidR="00D63BD7" w:rsidRPr="005A0F33">
              <w:rPr>
                <w:szCs w:val="22"/>
                <w:lang w:val="en-CA"/>
              </w:rPr>
              <w:br/>
              <w:t>(</w:t>
            </w:r>
            <w:r w:rsidR="003D4DDC" w:rsidRPr="005A0F33">
              <w:rPr>
                <w:szCs w:val="22"/>
                <w:lang w:val="en-CA"/>
              </w:rPr>
              <w:t>Ericsson</w:t>
            </w:r>
            <w:r w:rsidR="00D63BD7" w:rsidRPr="005A0F33">
              <w:rPr>
                <w:szCs w:val="22"/>
                <w:lang w:val="en-CA"/>
              </w:rPr>
              <w:t>)</w:t>
            </w:r>
          </w:p>
          <w:p w14:paraId="49D81240" w14:textId="49CF57C3" w:rsidR="00D63BD7" w:rsidRPr="005A0F33" w:rsidRDefault="008645CC" w:rsidP="00D63BD7">
            <w:pPr>
              <w:spacing w:before="60" w:after="60"/>
              <w:rPr>
                <w:szCs w:val="22"/>
                <w:lang w:val="en-CA"/>
              </w:rPr>
            </w:pPr>
            <w:r w:rsidRPr="005A0F33">
              <w:rPr>
                <w:b/>
                <w:bCs/>
                <w:szCs w:val="22"/>
                <w:lang w:val="en-CA"/>
              </w:rPr>
              <w:t>Shan Liu</w:t>
            </w:r>
            <w:r w:rsidR="00D63BD7" w:rsidRPr="005A0F33">
              <w:rPr>
                <w:b/>
                <w:bCs/>
                <w:szCs w:val="22"/>
                <w:lang w:val="en-CA"/>
              </w:rPr>
              <w:br/>
            </w:r>
            <w:r w:rsidR="00D63BD7" w:rsidRPr="005A0F33">
              <w:rPr>
                <w:szCs w:val="22"/>
                <w:lang w:val="en-CA"/>
              </w:rPr>
              <w:t>(</w:t>
            </w:r>
            <w:r w:rsidR="003D4DDC" w:rsidRPr="005A0F33">
              <w:rPr>
                <w:szCs w:val="22"/>
                <w:lang w:val="en-CA"/>
              </w:rPr>
              <w:t>Tencent</w:t>
            </w:r>
            <w:r w:rsidR="00D63BD7" w:rsidRPr="005A0F33">
              <w:rPr>
                <w:szCs w:val="22"/>
                <w:lang w:val="en-CA"/>
              </w:rPr>
              <w:t>)</w:t>
            </w:r>
          </w:p>
        </w:tc>
        <w:tc>
          <w:tcPr>
            <w:tcW w:w="810" w:type="dxa"/>
          </w:tcPr>
          <w:p w14:paraId="0140ECA2" w14:textId="2470C37F" w:rsidR="00D63BD7" w:rsidRPr="005A0F33" w:rsidRDefault="00D63BD7" w:rsidP="00D63BD7">
            <w:pPr>
              <w:spacing w:before="60" w:after="60"/>
              <w:rPr>
                <w:szCs w:val="22"/>
                <w:lang w:val="en-CA"/>
              </w:rPr>
            </w:pPr>
            <w:r w:rsidRPr="005A0F33">
              <w:rPr>
                <w:szCs w:val="22"/>
                <w:lang w:val="en-CA"/>
              </w:rPr>
              <w:t>Email:</w:t>
            </w:r>
          </w:p>
        </w:tc>
        <w:tc>
          <w:tcPr>
            <w:tcW w:w="3780" w:type="dxa"/>
          </w:tcPr>
          <w:p w14:paraId="28425A66" w14:textId="4171CF03" w:rsidR="00E750C1" w:rsidRDefault="00554997" w:rsidP="00D63BD7">
            <w:pPr>
              <w:spacing w:before="60" w:after="60"/>
              <w:rPr>
                <w:szCs w:val="22"/>
                <w:lang w:val="en-CA"/>
              </w:rPr>
            </w:pPr>
            <w:r w:rsidRPr="00554997">
              <w:rPr>
                <w:color w:val="000000"/>
                <w:szCs w:val="22"/>
                <w:lang w:val="en-CA"/>
              </w:rPr>
              <w:t>jiechen.cj@alibaba-inc.com</w:t>
            </w:r>
            <w:r w:rsidR="00E750C1" w:rsidRPr="005A0F33">
              <w:rPr>
                <w:szCs w:val="22"/>
                <w:highlight w:val="yellow"/>
                <w:lang w:val="en-CA"/>
              </w:rPr>
              <w:br/>
            </w:r>
          </w:p>
          <w:p w14:paraId="0515A0E6" w14:textId="4C565D33" w:rsidR="00D63BD7" w:rsidRPr="005A0F33" w:rsidRDefault="00DF63B1" w:rsidP="00D63BD7">
            <w:pPr>
              <w:spacing w:before="60" w:after="60"/>
              <w:rPr>
                <w:szCs w:val="22"/>
                <w:highlight w:val="yellow"/>
                <w:lang w:val="en-CA"/>
              </w:rPr>
            </w:pPr>
            <w:r w:rsidRPr="005A0F33">
              <w:rPr>
                <w:szCs w:val="22"/>
                <w:lang w:val="en-CA"/>
              </w:rPr>
              <w:t>christopher.hollmann@ericsson.com</w:t>
            </w:r>
          </w:p>
          <w:p w14:paraId="547E10B3" w14:textId="77777777" w:rsidR="003D4DDC" w:rsidRPr="005A0F33" w:rsidRDefault="003D4DDC" w:rsidP="00D63BD7">
            <w:pPr>
              <w:spacing w:before="60" w:after="60"/>
              <w:rPr>
                <w:szCs w:val="22"/>
                <w:lang w:val="en-CA"/>
              </w:rPr>
            </w:pPr>
          </w:p>
          <w:p w14:paraId="32C2ABFD" w14:textId="5BD01B60" w:rsidR="00D63BD7" w:rsidRPr="005A0F33" w:rsidRDefault="008645CC">
            <w:pPr>
              <w:spacing w:before="60" w:after="60"/>
              <w:rPr>
                <w:szCs w:val="22"/>
                <w:lang w:val="en-CA"/>
              </w:rPr>
            </w:pPr>
            <w:r w:rsidRPr="005A0F33">
              <w:rPr>
                <w:szCs w:val="22"/>
                <w:lang w:val="en-CA"/>
              </w:rPr>
              <w:t>shanl@tencent.com</w:t>
            </w:r>
          </w:p>
        </w:tc>
      </w:tr>
      <w:tr w:rsidR="00E61DAC" w:rsidRPr="005A0F33" w14:paraId="49AFAA61" w14:textId="77777777" w:rsidTr="000962AC">
        <w:tc>
          <w:tcPr>
            <w:tcW w:w="1458" w:type="dxa"/>
          </w:tcPr>
          <w:p w14:paraId="2C08AF6B" w14:textId="77777777" w:rsidR="00E61DAC" w:rsidRPr="005A0F33" w:rsidRDefault="00E61DAC">
            <w:pPr>
              <w:spacing w:before="60" w:after="60"/>
              <w:rPr>
                <w:i/>
                <w:szCs w:val="22"/>
                <w:lang w:val="en-CA"/>
              </w:rPr>
            </w:pPr>
            <w:r w:rsidRPr="005A0F33">
              <w:rPr>
                <w:i/>
                <w:szCs w:val="22"/>
                <w:lang w:val="en-CA"/>
              </w:rPr>
              <w:t>Source:</w:t>
            </w:r>
          </w:p>
        </w:tc>
        <w:tc>
          <w:tcPr>
            <w:tcW w:w="7902" w:type="dxa"/>
            <w:gridSpan w:val="3"/>
          </w:tcPr>
          <w:p w14:paraId="643E6B85" w14:textId="776F6513" w:rsidR="00E61DAC" w:rsidRPr="005A0F33" w:rsidRDefault="00D63BD7">
            <w:pPr>
              <w:spacing w:before="60" w:after="60"/>
              <w:rPr>
                <w:szCs w:val="22"/>
                <w:lang w:val="en-CA"/>
              </w:rPr>
            </w:pPr>
            <w:r w:rsidRPr="005A0F33">
              <w:rPr>
                <w:szCs w:val="22"/>
                <w:lang w:val="en-CA"/>
              </w:rPr>
              <w:t>Editors</w:t>
            </w:r>
          </w:p>
        </w:tc>
      </w:tr>
    </w:tbl>
    <w:p w14:paraId="732815A4" w14:textId="77777777" w:rsidR="00E61DAC" w:rsidRPr="005A0F33" w:rsidRDefault="00E61DAC">
      <w:pPr>
        <w:tabs>
          <w:tab w:val="right" w:pos="9360"/>
        </w:tabs>
        <w:spacing w:before="120" w:after="240"/>
        <w:jc w:val="center"/>
        <w:rPr>
          <w:szCs w:val="22"/>
          <w:lang w:val="en-CA"/>
        </w:rPr>
      </w:pPr>
      <w:r w:rsidRPr="005A0F33">
        <w:rPr>
          <w:szCs w:val="22"/>
          <w:u w:val="single"/>
          <w:lang w:val="en-CA"/>
        </w:rPr>
        <w:t>_____________________________</w:t>
      </w:r>
    </w:p>
    <w:p w14:paraId="63D31C94" w14:textId="77777777" w:rsidR="00275BCF" w:rsidRPr="005A0F33" w:rsidRDefault="00275BCF" w:rsidP="009234A5">
      <w:pPr>
        <w:pStyle w:val="1"/>
        <w:numPr>
          <w:ilvl w:val="0"/>
          <w:numId w:val="0"/>
        </w:numPr>
        <w:ind w:left="432" w:hanging="432"/>
        <w:rPr>
          <w:lang w:val="en-CA"/>
        </w:rPr>
      </w:pPr>
      <w:r w:rsidRPr="005A0F33">
        <w:rPr>
          <w:lang w:val="en-CA"/>
        </w:rPr>
        <w:t>Abstract</w:t>
      </w:r>
    </w:p>
    <w:p w14:paraId="4941A2CF" w14:textId="11728340" w:rsidR="00DE7676" w:rsidRPr="005A0F33" w:rsidRDefault="00DE7676" w:rsidP="00DE7676">
      <w:pPr>
        <w:rPr>
          <w:lang w:val="en-CA"/>
        </w:rPr>
      </w:pPr>
      <w:r w:rsidRPr="005A0F33">
        <w:rPr>
          <w:lang w:val="en-CA"/>
        </w:rPr>
        <w:t xml:space="preserve">This document provides a description of optimization techniques for video encoders and receiving systems for machine </w:t>
      </w:r>
      <w:r w:rsidR="001965F7" w:rsidRPr="005A0F33">
        <w:rPr>
          <w:lang w:val="en-CA"/>
        </w:rPr>
        <w:t>consumption</w:t>
      </w:r>
      <w:r w:rsidRPr="005A0F33">
        <w:rPr>
          <w:lang w:val="en-CA"/>
        </w:rPr>
        <w:t xml:space="preserve">. It provides a concept-level overview of recent practices and references to technical papers that describe further details. It provides comments on some </w:t>
      </w:r>
      <w:r w:rsidR="003A20AE" w:rsidRPr="005A0F33">
        <w:rPr>
          <w:lang w:val="en-CA"/>
        </w:rPr>
        <w:t>technical aspects</w:t>
      </w:r>
      <w:r w:rsidRPr="005A0F33">
        <w:rPr>
          <w:lang w:val="en-CA"/>
        </w:rPr>
        <w:t xml:space="preserve"> and identifies situations where caution must be taken when interpreting the results. </w:t>
      </w:r>
    </w:p>
    <w:p w14:paraId="7D2AC1F0" w14:textId="6A1C9855" w:rsidR="00745F6B" w:rsidRPr="005A0F33" w:rsidRDefault="001D2205" w:rsidP="00E11923">
      <w:pPr>
        <w:pStyle w:val="1"/>
        <w:rPr>
          <w:lang w:val="en-CA"/>
        </w:rPr>
      </w:pPr>
      <w:r w:rsidRPr="005A0F33">
        <w:rPr>
          <w:lang w:val="en-CA"/>
        </w:rPr>
        <w:t>Scope</w:t>
      </w:r>
    </w:p>
    <w:p w14:paraId="1539A21D" w14:textId="4A6399F6" w:rsidR="001F2594" w:rsidRPr="005A0F33" w:rsidRDefault="001D2205" w:rsidP="009234A5">
      <w:pPr>
        <w:rPr>
          <w:lang w:val="en-CA"/>
        </w:rPr>
      </w:pPr>
      <w:r w:rsidRPr="005A0F33">
        <w:rPr>
          <w:lang w:val="en-CA"/>
        </w:rPr>
        <w:t xml:space="preserve">This document provides summary information about optimizations for encoders and receiving systems for </w:t>
      </w:r>
      <w:r w:rsidR="009B570E" w:rsidRPr="005A0F33">
        <w:rPr>
          <w:lang w:val="en-CA"/>
        </w:rPr>
        <w:t xml:space="preserve">conducting </w:t>
      </w:r>
      <w:r w:rsidRPr="005A0F33">
        <w:rPr>
          <w:lang w:val="en-CA"/>
        </w:rPr>
        <w:t xml:space="preserve">machine </w:t>
      </w:r>
      <w:r w:rsidR="00685F28" w:rsidRPr="005A0F33">
        <w:rPr>
          <w:lang w:val="en-CA"/>
        </w:rPr>
        <w:t xml:space="preserve">tasks </w:t>
      </w:r>
      <w:r w:rsidRPr="005A0F33">
        <w:rPr>
          <w:lang w:val="en-CA"/>
        </w:rPr>
        <w:t>o</w:t>
      </w:r>
      <w:r w:rsidR="00685F28" w:rsidRPr="005A0F33">
        <w:rPr>
          <w:lang w:val="en-CA"/>
        </w:rPr>
        <w:t>n</w:t>
      </w:r>
      <w:r w:rsidRPr="005A0F33">
        <w:rPr>
          <w:lang w:val="en-CA"/>
        </w:rPr>
        <w:t xml:space="preserve">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w:t>
      </w:r>
      <w:r w:rsidR="00FC649E" w:rsidRPr="005A0F33">
        <w:rPr>
          <w:lang w:val="en-CA"/>
        </w:rPr>
        <w:t xml:space="preserve">should </w:t>
      </w:r>
      <w:r w:rsidRPr="005A0F33">
        <w:rPr>
          <w:lang w:val="en-CA"/>
        </w:rPr>
        <w:t xml:space="preserve">be optimized. It merely describes </w:t>
      </w:r>
      <w:r w:rsidR="00C6768F" w:rsidRPr="005A0F33">
        <w:rPr>
          <w:lang w:val="en-CA"/>
        </w:rPr>
        <w:t xml:space="preserve">technologies </w:t>
      </w:r>
      <w:r w:rsidRPr="005A0F33">
        <w:rPr>
          <w:lang w:val="en-CA"/>
        </w:rPr>
        <w:t xml:space="preserve">that have recently been studied and </w:t>
      </w:r>
      <w:r w:rsidR="00E52B0C" w:rsidRPr="005A0F33">
        <w:rPr>
          <w:lang w:val="en-CA"/>
        </w:rPr>
        <w:t xml:space="preserve">demonstrated </w:t>
      </w:r>
      <w:r w:rsidRPr="005A0F33">
        <w:rPr>
          <w:lang w:val="en-CA"/>
        </w:rPr>
        <w:t>benefi</w:t>
      </w:r>
      <w:r w:rsidR="00E52B0C" w:rsidRPr="005A0F33">
        <w:rPr>
          <w:lang w:val="en-CA"/>
        </w:rPr>
        <w:t>ts</w:t>
      </w:r>
      <w:r w:rsidRPr="005A0F33">
        <w:rPr>
          <w:lang w:val="en-CA"/>
        </w:rPr>
        <w:t xml:space="preserve"> </w:t>
      </w:r>
      <w:r w:rsidR="009B570E" w:rsidRPr="005A0F33">
        <w:rPr>
          <w:lang w:val="en-CA"/>
        </w:rPr>
        <w:t xml:space="preserve">to </w:t>
      </w:r>
      <w:r w:rsidR="00E52B0C" w:rsidRPr="005A0F33">
        <w:rPr>
          <w:lang w:val="en-CA"/>
        </w:rPr>
        <w:t xml:space="preserve">improvement on </w:t>
      </w:r>
      <w:r w:rsidRPr="005A0F33">
        <w:rPr>
          <w:lang w:val="en-CA"/>
        </w:rPr>
        <w:t>coding efficiency</w:t>
      </w:r>
      <w:r w:rsidR="00E52B0C" w:rsidRPr="005A0F33">
        <w:rPr>
          <w:lang w:val="en-CA"/>
        </w:rPr>
        <w:t xml:space="preserve"> for machine task</w:t>
      </w:r>
      <w:r w:rsidRPr="005A0F33">
        <w:rPr>
          <w:lang w:val="en-CA"/>
        </w:rPr>
        <w:t>s.</w:t>
      </w:r>
    </w:p>
    <w:p w14:paraId="42067908" w14:textId="77777777" w:rsidR="00662054" w:rsidRPr="005A0F33" w:rsidRDefault="00662054" w:rsidP="00662054">
      <w:pPr>
        <w:pStyle w:val="1"/>
        <w:rPr>
          <w:lang w:val="en-CA"/>
        </w:rPr>
      </w:pPr>
      <w:r w:rsidRPr="005A0F33">
        <w:rPr>
          <w:lang w:val="en-CA"/>
        </w:rPr>
        <w:t>Normative references</w:t>
      </w:r>
    </w:p>
    <w:p w14:paraId="3DDA74EF" w14:textId="77777777" w:rsidR="009337FB" w:rsidRPr="005A0F33" w:rsidRDefault="009337FB" w:rsidP="009337FB">
      <w:pPr>
        <w:rPr>
          <w:lang w:val="en-CA"/>
        </w:rPr>
      </w:pPr>
      <w:r w:rsidRPr="005A0F33">
        <w:rPr>
          <w:lang w:val="en-CA"/>
        </w:rPr>
        <w:t>There are no normative references in this document.</w:t>
      </w:r>
    </w:p>
    <w:p w14:paraId="00C4B724" w14:textId="3581D8EB" w:rsidR="009337FB" w:rsidRPr="005A0F33" w:rsidRDefault="009337FB" w:rsidP="009337FB">
      <w:pPr>
        <w:pStyle w:val="1"/>
        <w:rPr>
          <w:lang w:val="en-CA"/>
        </w:rPr>
      </w:pPr>
      <w:r w:rsidRPr="005A0F33">
        <w:rPr>
          <w:lang w:val="en-CA"/>
        </w:rPr>
        <w:t>Terms and definitions</w:t>
      </w:r>
    </w:p>
    <w:p w14:paraId="5B1373FB" w14:textId="1511063A" w:rsidR="00364B08" w:rsidRPr="005A0F33" w:rsidRDefault="00364B08" w:rsidP="009337FB">
      <w:pPr>
        <w:keepNext/>
        <w:rPr>
          <w:lang w:val="en-CA"/>
        </w:rPr>
      </w:pPr>
      <w:r w:rsidRPr="005A0F33">
        <w:rPr>
          <w:lang w:val="en-CA"/>
        </w:rPr>
        <w:t>ISO and IEC maintain terminological databases for use in standardization at the following addresses:</w:t>
      </w:r>
    </w:p>
    <w:p w14:paraId="492891DF" w14:textId="3B9A6D31" w:rsidR="00364B08" w:rsidRPr="005A0F33" w:rsidRDefault="006D61B3" w:rsidP="006D61B3">
      <w:pPr>
        <w:pStyle w:val="ac"/>
        <w:keepNext/>
        <w:numPr>
          <w:ilvl w:val="0"/>
          <w:numId w:val="14"/>
        </w:numPr>
        <w:rPr>
          <w:lang w:val="en-CA"/>
        </w:rPr>
      </w:pPr>
      <w:r w:rsidRPr="005A0F33">
        <w:rPr>
          <w:lang w:val="en-CA"/>
        </w:rPr>
        <w:t xml:space="preserve">ISO Online browsing platform: available at </w:t>
      </w:r>
      <w:hyperlink r:id="rId10" w:history="1">
        <w:r w:rsidRPr="005A0F33">
          <w:rPr>
            <w:rStyle w:val="a6"/>
            <w:lang w:val="en-CA"/>
          </w:rPr>
          <w:t>https://www.iso.org/obp</w:t>
        </w:r>
      </w:hyperlink>
    </w:p>
    <w:p w14:paraId="77C6AEEA" w14:textId="689C3156" w:rsidR="009506D0" w:rsidRPr="005A0F33" w:rsidRDefault="00DE63F8" w:rsidP="005A0F33">
      <w:pPr>
        <w:pStyle w:val="ac"/>
        <w:keepNext/>
        <w:numPr>
          <w:ilvl w:val="0"/>
          <w:numId w:val="14"/>
        </w:numPr>
        <w:rPr>
          <w:lang w:val="en-CA"/>
        </w:rPr>
      </w:pPr>
      <w:r w:rsidRPr="005A0F33">
        <w:rPr>
          <w:lang w:val="en-CA"/>
        </w:rPr>
        <w:t xml:space="preserve">IEC Electropedia: available at </w:t>
      </w:r>
      <w:hyperlink r:id="rId11" w:history="1">
        <w:r w:rsidR="00E325CB" w:rsidRPr="005A0F33">
          <w:rPr>
            <w:rStyle w:val="a6"/>
            <w:lang w:val="en-CA"/>
          </w:rPr>
          <w:t>http://www.electropedia.org/</w:t>
        </w:r>
      </w:hyperlink>
      <w:r w:rsidR="00E325CB" w:rsidRPr="005A0F33">
        <w:rPr>
          <w:lang w:val="en-CA"/>
        </w:rPr>
        <w:t xml:space="preserve"> </w:t>
      </w:r>
    </w:p>
    <w:p w14:paraId="05919BE9" w14:textId="30225AD5" w:rsidR="009506D0" w:rsidRPr="005A0F33" w:rsidRDefault="00C626B4" w:rsidP="005A0F33">
      <w:pPr>
        <w:pStyle w:val="2"/>
        <w:numPr>
          <w:ilvl w:val="1"/>
          <w:numId w:val="15"/>
        </w:numPr>
        <w:rPr>
          <w:lang w:val="en-CA"/>
        </w:rPr>
      </w:pPr>
      <w:r w:rsidRPr="005A0F33">
        <w:rPr>
          <w:lang w:val="en-CA"/>
        </w:rPr>
        <w:t>Definitions</w:t>
      </w:r>
    </w:p>
    <w:p w14:paraId="0EABFDEC" w14:textId="619A3FF2" w:rsidR="009337FB" w:rsidRPr="005A0F33" w:rsidRDefault="00C626B4" w:rsidP="005A0F33">
      <w:pPr>
        <w:rPr>
          <w:lang w:val="en-CA"/>
        </w:rPr>
      </w:pPr>
      <w:r w:rsidRPr="005A0F33">
        <w:rPr>
          <w:b/>
          <w:bCs/>
          <w:lang w:val="en-CA"/>
        </w:rPr>
        <w:t xml:space="preserve">Machine </w:t>
      </w:r>
      <w:r w:rsidR="009337FB" w:rsidRPr="005A0F33">
        <w:rPr>
          <w:b/>
          <w:bCs/>
          <w:lang w:val="en-CA"/>
        </w:rPr>
        <w:t>consumption</w:t>
      </w:r>
    </w:p>
    <w:p w14:paraId="7738F26A" w14:textId="08607C1B" w:rsidR="009337FB" w:rsidRPr="005A0F33" w:rsidRDefault="001E1C77" w:rsidP="009337FB">
      <w:pPr>
        <w:rPr>
          <w:lang w:val="en-CA"/>
        </w:rPr>
      </w:pPr>
      <w:r w:rsidRPr="005A0F33">
        <w:rPr>
          <w:lang w:val="en-CA"/>
        </w:rPr>
        <w:t>A</w:t>
      </w:r>
      <w:r w:rsidR="009337FB" w:rsidRPr="005A0F33">
        <w:rPr>
          <w:lang w:val="en-CA"/>
        </w:rPr>
        <w:t xml:space="preserve"> machine vision task such as object detection, instance segmentation or object tracking etc.</w:t>
      </w:r>
      <w:r w:rsidRPr="005A0F33">
        <w:rPr>
          <w:lang w:val="en-CA"/>
        </w:rPr>
        <w:t xml:space="preserve"> being used</w:t>
      </w:r>
      <w:r w:rsidR="009337FB" w:rsidRPr="005A0F33">
        <w:rPr>
          <w:lang w:val="en-CA"/>
        </w:rPr>
        <w:t xml:space="preserve"> on the decoded video.</w:t>
      </w:r>
    </w:p>
    <w:p w14:paraId="5EB8C8BD" w14:textId="77777777" w:rsidR="009337FB" w:rsidRPr="005A0F33" w:rsidRDefault="009337FB" w:rsidP="009337FB">
      <w:pPr>
        <w:rPr>
          <w:lang w:val="en-CA"/>
        </w:rPr>
      </w:pPr>
    </w:p>
    <w:p w14:paraId="71F9DACA" w14:textId="47A420FE" w:rsidR="009337FB" w:rsidRPr="005A0F33" w:rsidRDefault="009337FB" w:rsidP="005A0F33">
      <w:pPr>
        <w:pStyle w:val="2"/>
        <w:numPr>
          <w:ilvl w:val="1"/>
          <w:numId w:val="15"/>
        </w:numPr>
        <w:rPr>
          <w:lang w:val="en-CA"/>
        </w:rPr>
      </w:pPr>
      <w:r w:rsidRPr="005A0F33">
        <w:rPr>
          <w:lang w:val="en-CA"/>
        </w:rPr>
        <w:lastRenderedPageBreak/>
        <w:t>Abbreviations and acronyms</w:t>
      </w:r>
    </w:p>
    <w:p w14:paraId="194B7950" w14:textId="77777777" w:rsidR="009337FB" w:rsidRPr="005A0F33" w:rsidRDefault="009337FB" w:rsidP="009337FB">
      <w:pPr>
        <w:rPr>
          <w:lang w:val="en-CA"/>
        </w:rPr>
      </w:pPr>
      <w:r w:rsidRPr="005A0F33">
        <w:rPr>
          <w:lang w:val="en-CA"/>
        </w:rPr>
        <w:t>This Technical Report uses the following</w:t>
      </w:r>
      <w:r w:rsidRPr="005A0F33">
        <w:rPr>
          <w:lang w:val="en-CA" w:bidi="ar-DZ"/>
        </w:rPr>
        <w:t xml:space="preserve"> abbreviations and acronyms:</w:t>
      </w:r>
    </w:p>
    <w:tbl>
      <w:tblPr>
        <w:tblW w:w="0" w:type="auto"/>
        <w:tblLook w:val="01E0" w:firstRow="1" w:lastRow="1" w:firstColumn="1" w:lastColumn="1" w:noHBand="0" w:noVBand="0"/>
      </w:tblPr>
      <w:tblGrid>
        <w:gridCol w:w="1354"/>
        <w:gridCol w:w="8006"/>
      </w:tblGrid>
      <w:tr w:rsidR="009337FB" w:rsidRPr="005A0F33" w14:paraId="0B1DCA21" w14:textId="77777777" w:rsidTr="00E01A42">
        <w:tc>
          <w:tcPr>
            <w:tcW w:w="1354" w:type="dxa"/>
          </w:tcPr>
          <w:p w14:paraId="7F79A456" w14:textId="77777777" w:rsidR="009337FB" w:rsidRPr="005A0F33" w:rsidRDefault="009337FB" w:rsidP="00C7089F">
            <w:pPr>
              <w:rPr>
                <w:lang w:val="en-CA"/>
              </w:rPr>
            </w:pPr>
            <w:r w:rsidRPr="005A0F33">
              <w:rPr>
                <w:lang w:val="en-CA"/>
              </w:rPr>
              <w:t>AVC</w:t>
            </w:r>
          </w:p>
        </w:tc>
        <w:tc>
          <w:tcPr>
            <w:tcW w:w="8006" w:type="dxa"/>
          </w:tcPr>
          <w:p w14:paraId="78A272DF" w14:textId="77777777" w:rsidR="009337FB" w:rsidRPr="005A0F33" w:rsidRDefault="009337FB" w:rsidP="00C7089F">
            <w:pPr>
              <w:rPr>
                <w:lang w:val="en-CA"/>
              </w:rPr>
            </w:pPr>
            <w:r w:rsidRPr="005A0F33">
              <w:rPr>
                <w:lang w:val="en-CA"/>
              </w:rPr>
              <w:t>Advanced Video Coding (Rec. ITU-T H.264 | ISO/IEC 14496-10)</w:t>
            </w:r>
          </w:p>
        </w:tc>
      </w:tr>
      <w:tr w:rsidR="009337FB" w:rsidRPr="005A0F33" w14:paraId="32D2698F" w14:textId="77777777" w:rsidTr="00E01A42">
        <w:tc>
          <w:tcPr>
            <w:tcW w:w="1354" w:type="dxa"/>
          </w:tcPr>
          <w:p w14:paraId="10E003DF" w14:textId="77777777" w:rsidR="009337FB" w:rsidRPr="005A0F33" w:rsidRDefault="009337FB" w:rsidP="00C7089F">
            <w:pPr>
              <w:rPr>
                <w:highlight w:val="yellow"/>
                <w:lang w:val="en-CA"/>
              </w:rPr>
            </w:pPr>
            <w:r w:rsidRPr="005A0F33">
              <w:rPr>
                <w:lang w:val="en-CA"/>
              </w:rPr>
              <w:t>BD-rate</w:t>
            </w:r>
          </w:p>
        </w:tc>
        <w:tc>
          <w:tcPr>
            <w:tcW w:w="8006" w:type="dxa"/>
          </w:tcPr>
          <w:p w14:paraId="7D01381B" w14:textId="77777777" w:rsidR="009337FB" w:rsidRPr="005A0F33" w:rsidRDefault="009337FB" w:rsidP="00C7089F">
            <w:pPr>
              <w:rPr>
                <w:lang w:val="en-CA"/>
              </w:rPr>
            </w:pPr>
            <w:r w:rsidRPr="005A0F33">
              <w:rPr>
                <w:lang w:val="en-CA"/>
              </w:rPr>
              <w:t>Bjøntegaard Delta bit rate</w:t>
            </w:r>
          </w:p>
        </w:tc>
      </w:tr>
      <w:tr w:rsidR="009337FB" w:rsidRPr="005A0F33" w14:paraId="273A208E" w14:textId="77777777" w:rsidTr="00E01A42">
        <w:tc>
          <w:tcPr>
            <w:tcW w:w="1354" w:type="dxa"/>
          </w:tcPr>
          <w:p w14:paraId="4D284F44" w14:textId="77777777" w:rsidR="009337FB" w:rsidRPr="005A0F33" w:rsidRDefault="009337FB" w:rsidP="00C7089F">
            <w:pPr>
              <w:rPr>
                <w:lang w:val="en-CA"/>
              </w:rPr>
            </w:pPr>
            <w:r w:rsidRPr="005A0F33">
              <w:rPr>
                <w:lang w:val="en-CA"/>
              </w:rPr>
              <w:t>CfE</w:t>
            </w:r>
          </w:p>
        </w:tc>
        <w:tc>
          <w:tcPr>
            <w:tcW w:w="8006" w:type="dxa"/>
          </w:tcPr>
          <w:p w14:paraId="1E75C603" w14:textId="77777777" w:rsidR="009337FB" w:rsidRPr="005A0F33" w:rsidRDefault="009337FB" w:rsidP="00C7089F">
            <w:pPr>
              <w:rPr>
                <w:lang w:val="en-CA"/>
              </w:rPr>
            </w:pPr>
            <w:r w:rsidRPr="005A0F33">
              <w:rPr>
                <w:lang w:val="en-CA"/>
              </w:rPr>
              <w:t>Call for Evidence</w:t>
            </w:r>
          </w:p>
        </w:tc>
      </w:tr>
      <w:tr w:rsidR="009337FB" w:rsidRPr="005A0F33" w14:paraId="49960AF3" w14:textId="77777777" w:rsidTr="00E01A42">
        <w:tc>
          <w:tcPr>
            <w:tcW w:w="1354" w:type="dxa"/>
          </w:tcPr>
          <w:p w14:paraId="7BFFBBA7" w14:textId="77777777" w:rsidR="009337FB" w:rsidRPr="005A0F33" w:rsidRDefault="009337FB" w:rsidP="00C7089F">
            <w:pPr>
              <w:rPr>
                <w:lang w:val="en-CA"/>
              </w:rPr>
            </w:pPr>
            <w:r w:rsidRPr="005A0F33">
              <w:rPr>
                <w:lang w:val="en-CA"/>
              </w:rPr>
              <w:t>CfP</w:t>
            </w:r>
          </w:p>
        </w:tc>
        <w:tc>
          <w:tcPr>
            <w:tcW w:w="8006" w:type="dxa"/>
          </w:tcPr>
          <w:p w14:paraId="1CCEEE3B" w14:textId="77777777" w:rsidR="009337FB" w:rsidRPr="005A0F33" w:rsidRDefault="009337FB" w:rsidP="00C7089F">
            <w:pPr>
              <w:rPr>
                <w:lang w:val="en-CA"/>
              </w:rPr>
            </w:pPr>
            <w:r w:rsidRPr="005A0F33">
              <w:rPr>
                <w:lang w:val="en-CA"/>
              </w:rPr>
              <w:t>Call for Proposals</w:t>
            </w:r>
          </w:p>
        </w:tc>
      </w:tr>
      <w:tr w:rsidR="009337FB" w:rsidRPr="0009291A" w14:paraId="4E2003B2" w14:textId="77777777" w:rsidTr="00E01A42">
        <w:tc>
          <w:tcPr>
            <w:tcW w:w="1354" w:type="dxa"/>
          </w:tcPr>
          <w:p w14:paraId="6FF9875D" w14:textId="77777777" w:rsidR="009337FB" w:rsidRPr="005A0F33" w:rsidRDefault="009337FB" w:rsidP="00C7089F">
            <w:pPr>
              <w:rPr>
                <w:szCs w:val="24"/>
                <w:lang w:val="en-CA" w:bidi="ar-DZ"/>
              </w:rPr>
            </w:pPr>
            <w:r w:rsidRPr="005A0F33">
              <w:rPr>
                <w:lang w:val="en-CA"/>
              </w:rPr>
              <w:t>HEVC</w:t>
            </w:r>
          </w:p>
        </w:tc>
        <w:tc>
          <w:tcPr>
            <w:tcW w:w="8006" w:type="dxa"/>
          </w:tcPr>
          <w:p w14:paraId="52CAEE2D" w14:textId="77777777" w:rsidR="009337FB" w:rsidRPr="0009291A" w:rsidRDefault="009337FB" w:rsidP="00C7089F">
            <w:pPr>
              <w:rPr>
                <w:szCs w:val="24"/>
                <w:lang w:val="en-CA" w:bidi="ar-DZ"/>
              </w:rPr>
            </w:pPr>
            <w:r w:rsidRPr="005A0F33">
              <w:rPr>
                <w:lang w:val="en-CA"/>
              </w:rPr>
              <w:t xml:space="preserve">High Efficiency Video Coding (Rec. </w:t>
            </w:r>
            <w:r w:rsidRPr="0009291A">
              <w:rPr>
                <w:lang w:val="en-CA"/>
              </w:rPr>
              <w:t>ITU-T H.265 | ISO/IEC 23008-2)</w:t>
            </w:r>
          </w:p>
        </w:tc>
      </w:tr>
      <w:tr w:rsidR="009337FB" w:rsidRPr="005A0F33" w14:paraId="1E545973" w14:textId="77777777" w:rsidTr="00E01A42">
        <w:tc>
          <w:tcPr>
            <w:tcW w:w="1354" w:type="dxa"/>
          </w:tcPr>
          <w:p w14:paraId="625F962F" w14:textId="77777777" w:rsidR="009337FB" w:rsidRPr="005A0F33" w:rsidRDefault="009337FB" w:rsidP="00C7089F">
            <w:pPr>
              <w:rPr>
                <w:lang w:val="en-CA"/>
              </w:rPr>
            </w:pPr>
            <w:r w:rsidRPr="005A0F33">
              <w:rPr>
                <w:lang w:val="en-CA"/>
              </w:rPr>
              <w:t>JVET</w:t>
            </w:r>
          </w:p>
        </w:tc>
        <w:tc>
          <w:tcPr>
            <w:tcW w:w="8006" w:type="dxa"/>
          </w:tcPr>
          <w:p w14:paraId="081164CA" w14:textId="77777777" w:rsidR="009337FB" w:rsidRPr="005A0F33" w:rsidRDefault="009337FB" w:rsidP="00C7089F">
            <w:pPr>
              <w:rPr>
                <w:lang w:val="en-CA"/>
              </w:rPr>
            </w:pPr>
            <w:r w:rsidRPr="005A0F33">
              <w:rPr>
                <w:lang w:val="en-CA"/>
              </w:rPr>
              <w:t>Joint Video Experts Team (for development of VVC)</w:t>
            </w:r>
          </w:p>
        </w:tc>
      </w:tr>
      <w:tr w:rsidR="009337FB" w:rsidRPr="005A0F33" w14:paraId="1D473DF7" w14:textId="77777777" w:rsidTr="00E01A42">
        <w:tc>
          <w:tcPr>
            <w:tcW w:w="1354" w:type="dxa"/>
          </w:tcPr>
          <w:p w14:paraId="24F84FDE" w14:textId="77777777" w:rsidR="009337FB" w:rsidRPr="005A0F33" w:rsidRDefault="009337FB" w:rsidP="00C7089F">
            <w:pPr>
              <w:rPr>
                <w:lang w:val="en-CA"/>
              </w:rPr>
            </w:pPr>
            <w:r w:rsidRPr="005A0F33">
              <w:rPr>
                <w:lang w:val="en-CA"/>
              </w:rPr>
              <w:t>mAP</w:t>
            </w:r>
          </w:p>
        </w:tc>
        <w:tc>
          <w:tcPr>
            <w:tcW w:w="8006" w:type="dxa"/>
          </w:tcPr>
          <w:p w14:paraId="651CCF3D" w14:textId="77777777" w:rsidR="009337FB" w:rsidRPr="005A0F33" w:rsidRDefault="009337FB" w:rsidP="00C7089F">
            <w:pPr>
              <w:rPr>
                <w:lang w:val="en-CA"/>
              </w:rPr>
            </w:pPr>
            <w:r w:rsidRPr="005A0F33">
              <w:rPr>
                <w:lang w:val="en-CA"/>
              </w:rPr>
              <w:t>Mean Average Precision</w:t>
            </w:r>
          </w:p>
        </w:tc>
      </w:tr>
      <w:tr w:rsidR="009337FB" w:rsidRPr="005A0F33" w14:paraId="246B63AE" w14:textId="77777777" w:rsidTr="00E01A42">
        <w:tc>
          <w:tcPr>
            <w:tcW w:w="1354" w:type="dxa"/>
          </w:tcPr>
          <w:p w14:paraId="5120E84C" w14:textId="77777777" w:rsidR="009337FB" w:rsidRPr="005A0F33" w:rsidRDefault="009337FB" w:rsidP="00C7089F">
            <w:pPr>
              <w:rPr>
                <w:lang w:val="en-CA"/>
              </w:rPr>
            </w:pPr>
            <w:r w:rsidRPr="005A0F33">
              <w:rPr>
                <w:lang w:val="en-CA"/>
              </w:rPr>
              <w:t>MOTA</w:t>
            </w:r>
          </w:p>
        </w:tc>
        <w:tc>
          <w:tcPr>
            <w:tcW w:w="8006" w:type="dxa"/>
          </w:tcPr>
          <w:p w14:paraId="767C94F5" w14:textId="77777777" w:rsidR="009337FB" w:rsidRPr="005A0F33" w:rsidRDefault="009337FB" w:rsidP="00C7089F">
            <w:pPr>
              <w:rPr>
                <w:lang w:val="en-CA"/>
              </w:rPr>
            </w:pPr>
            <w:r w:rsidRPr="005A0F33">
              <w:rPr>
                <w:lang w:val="en-CA"/>
              </w:rPr>
              <w:t>Multiple Object Tracking Accuracy</w:t>
            </w:r>
          </w:p>
        </w:tc>
      </w:tr>
      <w:tr w:rsidR="009337FB" w:rsidRPr="005A0F33" w14:paraId="6FE315DB" w14:textId="77777777" w:rsidTr="00E01A42">
        <w:tc>
          <w:tcPr>
            <w:tcW w:w="1354" w:type="dxa"/>
          </w:tcPr>
          <w:p w14:paraId="46DBDA9C" w14:textId="77777777" w:rsidR="009337FB" w:rsidRPr="005A0F33" w:rsidRDefault="009337FB" w:rsidP="00C7089F">
            <w:pPr>
              <w:rPr>
                <w:lang w:val="en-CA"/>
              </w:rPr>
            </w:pPr>
            <w:r w:rsidRPr="005A0F33">
              <w:rPr>
                <w:lang w:val="en-CA"/>
              </w:rPr>
              <w:t>MPEG</w:t>
            </w:r>
          </w:p>
        </w:tc>
        <w:tc>
          <w:tcPr>
            <w:tcW w:w="8006" w:type="dxa"/>
          </w:tcPr>
          <w:p w14:paraId="7B5E68B0" w14:textId="77777777" w:rsidR="009337FB" w:rsidRPr="005A0F33" w:rsidRDefault="009337FB" w:rsidP="00C7089F">
            <w:pPr>
              <w:rPr>
                <w:lang w:val="en-CA"/>
              </w:rPr>
            </w:pPr>
            <w:r w:rsidRPr="005A0F33">
              <w:rPr>
                <w:lang w:val="en-CA"/>
              </w:rPr>
              <w:t>Moving Picture Experts Group</w:t>
            </w:r>
          </w:p>
        </w:tc>
      </w:tr>
      <w:tr w:rsidR="009337FB" w:rsidRPr="005A0F33" w14:paraId="10D6D7D4" w14:textId="77777777" w:rsidTr="00E01A42">
        <w:tc>
          <w:tcPr>
            <w:tcW w:w="1354" w:type="dxa"/>
          </w:tcPr>
          <w:p w14:paraId="23F6E632" w14:textId="77777777" w:rsidR="009337FB" w:rsidRPr="005A0F33" w:rsidRDefault="009337FB" w:rsidP="00C7089F">
            <w:pPr>
              <w:rPr>
                <w:highlight w:val="yellow"/>
                <w:lang w:val="en-CA"/>
              </w:rPr>
            </w:pPr>
            <w:r w:rsidRPr="005A0F33">
              <w:rPr>
                <w:lang w:val="en-CA"/>
              </w:rPr>
              <w:t>PSNR</w:t>
            </w:r>
          </w:p>
        </w:tc>
        <w:tc>
          <w:tcPr>
            <w:tcW w:w="8006" w:type="dxa"/>
          </w:tcPr>
          <w:p w14:paraId="51E9C928" w14:textId="77777777" w:rsidR="009337FB" w:rsidRPr="005A0F33" w:rsidRDefault="009337FB" w:rsidP="00C7089F">
            <w:pPr>
              <w:rPr>
                <w:lang w:val="en-CA"/>
              </w:rPr>
            </w:pPr>
            <w:r w:rsidRPr="005A0F33">
              <w:rPr>
                <w:lang w:val="en-CA"/>
              </w:rPr>
              <w:t>Peak Signal-to-Noise Ratio</w:t>
            </w:r>
          </w:p>
        </w:tc>
      </w:tr>
      <w:tr w:rsidR="009337FB" w:rsidRPr="005A0F33" w14:paraId="7C8F9773" w14:textId="77777777" w:rsidTr="00E01A42">
        <w:tc>
          <w:tcPr>
            <w:tcW w:w="1354" w:type="dxa"/>
          </w:tcPr>
          <w:p w14:paraId="1D22A0C2" w14:textId="77777777" w:rsidR="009337FB" w:rsidRPr="005A0F33" w:rsidRDefault="009337FB" w:rsidP="00C7089F">
            <w:pPr>
              <w:rPr>
                <w:szCs w:val="24"/>
                <w:lang w:val="en-CA" w:bidi="ar-DZ"/>
              </w:rPr>
            </w:pPr>
            <w:r w:rsidRPr="005A0F33">
              <w:rPr>
                <w:lang w:val="en-CA"/>
              </w:rPr>
              <w:t>QP</w:t>
            </w:r>
          </w:p>
        </w:tc>
        <w:tc>
          <w:tcPr>
            <w:tcW w:w="8006" w:type="dxa"/>
          </w:tcPr>
          <w:p w14:paraId="547DE38E" w14:textId="77777777" w:rsidR="009337FB" w:rsidRPr="005A0F33" w:rsidRDefault="009337FB" w:rsidP="00C7089F">
            <w:pPr>
              <w:rPr>
                <w:szCs w:val="24"/>
                <w:lang w:val="en-CA" w:bidi="ar-DZ"/>
              </w:rPr>
            </w:pPr>
            <w:r w:rsidRPr="005A0F33">
              <w:rPr>
                <w:lang w:val="en-CA"/>
              </w:rPr>
              <w:t>Quantization Parameter</w:t>
            </w:r>
          </w:p>
        </w:tc>
      </w:tr>
      <w:tr w:rsidR="009337FB" w:rsidRPr="005A0F33" w14:paraId="070A2AF8" w14:textId="77777777" w:rsidTr="00E01A42">
        <w:tc>
          <w:tcPr>
            <w:tcW w:w="1354" w:type="dxa"/>
          </w:tcPr>
          <w:p w14:paraId="2BB200F4" w14:textId="77777777" w:rsidR="009337FB" w:rsidRPr="005A0F33" w:rsidRDefault="009337FB" w:rsidP="00C7089F">
            <w:pPr>
              <w:rPr>
                <w:lang w:val="en-CA"/>
              </w:rPr>
            </w:pPr>
            <w:r w:rsidRPr="005A0F33">
              <w:rPr>
                <w:lang w:val="en-CA"/>
              </w:rPr>
              <w:t>RoI</w:t>
            </w:r>
          </w:p>
        </w:tc>
        <w:tc>
          <w:tcPr>
            <w:tcW w:w="8006" w:type="dxa"/>
          </w:tcPr>
          <w:p w14:paraId="66DB52F3" w14:textId="77777777" w:rsidR="009337FB" w:rsidRPr="005A0F33" w:rsidRDefault="009337FB" w:rsidP="00C7089F">
            <w:pPr>
              <w:rPr>
                <w:lang w:val="en-CA"/>
              </w:rPr>
            </w:pPr>
            <w:r w:rsidRPr="005A0F33">
              <w:rPr>
                <w:lang w:val="en-CA"/>
              </w:rPr>
              <w:t>Region of Interest</w:t>
            </w:r>
          </w:p>
        </w:tc>
      </w:tr>
      <w:tr w:rsidR="00163BE5" w:rsidRPr="005A0F33" w14:paraId="61982B48" w14:textId="77777777" w:rsidTr="00E01A42">
        <w:tc>
          <w:tcPr>
            <w:tcW w:w="1354" w:type="dxa"/>
          </w:tcPr>
          <w:p w14:paraId="6837B59D" w14:textId="72D7551F" w:rsidR="00163BE5" w:rsidRPr="005A0F33" w:rsidRDefault="00163BE5" w:rsidP="00C7089F">
            <w:pPr>
              <w:rPr>
                <w:lang w:val="en-CA"/>
              </w:rPr>
            </w:pPr>
            <w:r w:rsidRPr="005A0F33">
              <w:rPr>
                <w:lang w:val="en-CA"/>
              </w:rPr>
              <w:t>TID</w:t>
            </w:r>
          </w:p>
        </w:tc>
        <w:tc>
          <w:tcPr>
            <w:tcW w:w="8006" w:type="dxa"/>
          </w:tcPr>
          <w:p w14:paraId="3C3F4072" w14:textId="30E5EEBB" w:rsidR="00163BE5" w:rsidRPr="005A0F33" w:rsidRDefault="00163BE5" w:rsidP="00C7089F">
            <w:pPr>
              <w:rPr>
                <w:lang w:val="en-CA"/>
              </w:rPr>
            </w:pPr>
            <w:r w:rsidRPr="005A0F33">
              <w:rPr>
                <w:lang w:val="en-CA"/>
              </w:rPr>
              <w:t>Temporal Identifier</w:t>
            </w:r>
          </w:p>
        </w:tc>
      </w:tr>
      <w:tr w:rsidR="009337FB" w:rsidRPr="005A0F33" w14:paraId="63C18C5B" w14:textId="77777777" w:rsidTr="00E01A42">
        <w:tc>
          <w:tcPr>
            <w:tcW w:w="1354" w:type="dxa"/>
          </w:tcPr>
          <w:p w14:paraId="47B1A743" w14:textId="77777777" w:rsidR="009337FB" w:rsidRPr="005A0F33" w:rsidRDefault="009337FB" w:rsidP="00C7089F">
            <w:pPr>
              <w:rPr>
                <w:lang w:val="en-CA"/>
              </w:rPr>
            </w:pPr>
            <w:r w:rsidRPr="005A0F33">
              <w:rPr>
                <w:lang w:val="en-CA"/>
              </w:rPr>
              <w:t>VCEG</w:t>
            </w:r>
          </w:p>
        </w:tc>
        <w:tc>
          <w:tcPr>
            <w:tcW w:w="8006" w:type="dxa"/>
          </w:tcPr>
          <w:p w14:paraId="056A8D76" w14:textId="77777777" w:rsidR="009337FB" w:rsidRPr="005A0F33" w:rsidRDefault="009337FB" w:rsidP="00C7089F">
            <w:pPr>
              <w:rPr>
                <w:lang w:val="en-CA"/>
              </w:rPr>
            </w:pPr>
            <w:r w:rsidRPr="005A0F33">
              <w:rPr>
                <w:lang w:val="en-CA"/>
              </w:rPr>
              <w:t>Video Coding Experts Group</w:t>
            </w:r>
          </w:p>
        </w:tc>
      </w:tr>
      <w:tr w:rsidR="00E01A42" w:rsidRPr="005A0F33" w14:paraId="203B5BC5" w14:textId="77777777" w:rsidTr="00E01A42">
        <w:tc>
          <w:tcPr>
            <w:tcW w:w="1354" w:type="dxa"/>
          </w:tcPr>
          <w:p w14:paraId="13326A82" w14:textId="7FCA701B" w:rsidR="00E01A42" w:rsidRPr="005A0F33" w:rsidRDefault="00E01A42" w:rsidP="00C7089F">
            <w:pPr>
              <w:rPr>
                <w:szCs w:val="24"/>
                <w:lang w:val="en-CA" w:bidi="ar-DZ"/>
              </w:rPr>
            </w:pPr>
            <w:r w:rsidRPr="005A0F33">
              <w:rPr>
                <w:lang w:val="en-CA"/>
              </w:rPr>
              <w:t>VVC</w:t>
            </w:r>
          </w:p>
        </w:tc>
        <w:tc>
          <w:tcPr>
            <w:tcW w:w="8006" w:type="dxa"/>
          </w:tcPr>
          <w:p w14:paraId="102CC2D7" w14:textId="50022F5B" w:rsidR="00E01A42" w:rsidRPr="005A0F33" w:rsidRDefault="00E01A42" w:rsidP="00C7089F">
            <w:pPr>
              <w:rPr>
                <w:szCs w:val="24"/>
                <w:lang w:val="en-CA" w:bidi="ar-DZ"/>
              </w:rPr>
            </w:pPr>
            <w:r w:rsidRPr="005A0F33">
              <w:rPr>
                <w:lang w:val="en-CA"/>
              </w:rPr>
              <w:t>Versatile Video Coding (Rec. ITU-T H.266 | ISO/IEC 23090-3)</w:t>
            </w:r>
          </w:p>
        </w:tc>
      </w:tr>
      <w:tr w:rsidR="00E01A42" w:rsidRPr="005A0F33" w14:paraId="647494F2" w14:textId="77777777" w:rsidTr="00E01A42">
        <w:tc>
          <w:tcPr>
            <w:tcW w:w="1354" w:type="dxa"/>
          </w:tcPr>
          <w:p w14:paraId="203C47BF" w14:textId="649FB9B2" w:rsidR="00E01A42" w:rsidRPr="005A0F33" w:rsidRDefault="00E01A42" w:rsidP="00C7089F">
            <w:pPr>
              <w:rPr>
                <w:highlight w:val="yellow"/>
                <w:lang w:val="en-CA"/>
              </w:rPr>
            </w:pP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c>
          <w:tcPr>
            <w:tcW w:w="8006" w:type="dxa"/>
          </w:tcPr>
          <w:p w14:paraId="4399202F" w14:textId="4C23411A" w:rsidR="00E01A42" w:rsidRPr="005A0F33" w:rsidRDefault="00E01A42" w:rsidP="00C7089F">
            <w:pPr>
              <w:rPr>
                <w:lang w:val="en-CA"/>
              </w:rPr>
            </w:pPr>
            <w:r w:rsidRPr="005A0F33">
              <w:rPr>
                <w:lang w:val="en-CA"/>
              </w:rPr>
              <w:t xml:space="preserve">Colour space representation commonly used for video/image distribution, also written as </w:t>
            </w:r>
            <w:r w:rsidRPr="005A0F33">
              <w:rPr>
                <w:i/>
                <w:iCs/>
                <w:lang w:val="en-CA"/>
              </w:rPr>
              <w:t>YUV</w:t>
            </w:r>
          </w:p>
        </w:tc>
      </w:tr>
      <w:tr w:rsidR="00E01A42" w:rsidRPr="005A0F33" w14:paraId="633918AB" w14:textId="77777777" w:rsidTr="00E01A42">
        <w:tc>
          <w:tcPr>
            <w:tcW w:w="1354" w:type="dxa"/>
          </w:tcPr>
          <w:p w14:paraId="3A9DD825" w14:textId="3A492D28" w:rsidR="00E01A42" w:rsidRPr="005A0F33" w:rsidRDefault="00E01A42" w:rsidP="00C7089F">
            <w:pPr>
              <w:rPr>
                <w:i/>
                <w:iCs/>
                <w:szCs w:val="24"/>
                <w:lang w:val="en-CA" w:bidi="ar-DZ"/>
              </w:rPr>
            </w:pPr>
            <w:r w:rsidRPr="005A0F33">
              <w:rPr>
                <w:i/>
                <w:iCs/>
                <w:lang w:val="en-CA"/>
              </w:rPr>
              <w:t>YUV</w:t>
            </w:r>
          </w:p>
        </w:tc>
        <w:tc>
          <w:tcPr>
            <w:tcW w:w="8006" w:type="dxa"/>
          </w:tcPr>
          <w:p w14:paraId="5479E453" w14:textId="1A745264" w:rsidR="00E01A42" w:rsidRPr="005A0F33" w:rsidRDefault="00E01A42" w:rsidP="00C7089F">
            <w:pPr>
              <w:rPr>
                <w:szCs w:val="24"/>
                <w:lang w:val="en-CA" w:bidi="ar-DZ"/>
              </w:rPr>
            </w:pPr>
            <w:r w:rsidRPr="005A0F33">
              <w:rPr>
                <w:lang w:val="en-CA"/>
              </w:rPr>
              <w:t xml:space="preserve">Colour space representation commonly used for video/image distribution, also written as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r>
    </w:tbl>
    <w:p w14:paraId="778AB2CB" w14:textId="77777777" w:rsidR="009337FB" w:rsidRPr="005A0F33" w:rsidRDefault="009337FB" w:rsidP="009337FB">
      <w:pPr>
        <w:pStyle w:val="1"/>
        <w:rPr>
          <w:lang w:val="en-CA"/>
        </w:rPr>
      </w:pPr>
      <w:r w:rsidRPr="005A0F33">
        <w:rPr>
          <w:lang w:val="en-CA"/>
        </w:rPr>
        <w:t>Overview</w:t>
      </w:r>
    </w:p>
    <w:p w14:paraId="1EFA0B16" w14:textId="1A70E9AF" w:rsidR="009337FB" w:rsidRPr="005A0F33" w:rsidRDefault="009337FB" w:rsidP="009337FB">
      <w:pPr>
        <w:rPr>
          <w:lang w:val="en-CA"/>
        </w:rPr>
      </w:pPr>
      <w:r w:rsidRPr="005A0F33">
        <w:rPr>
          <w:lang w:val="en-CA"/>
        </w:rPr>
        <w:t xml:space="preserve">Similar to most video processing systems, there are four main processing steps, as shown in </w:t>
      </w:r>
      <w:r w:rsidRPr="005A0F33">
        <w:rPr>
          <w:lang w:val="en-CA"/>
        </w:rPr>
        <w:fldChar w:fldCharType="begin"/>
      </w:r>
      <w:r w:rsidRPr="005A0F33">
        <w:rPr>
          <w:lang w:val="en-CA"/>
        </w:rPr>
        <w:instrText xml:space="preserve"> REF _Ref120270411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1</w:t>
      </w:r>
      <w:r w:rsidRPr="005A0F33">
        <w:rPr>
          <w:lang w:val="en-CA"/>
        </w:rPr>
        <w:fldChar w:fldCharType="end"/>
      </w:r>
      <w:r w:rsidRPr="005A0F33">
        <w:rPr>
          <w:lang w:val="en-CA"/>
        </w:rPr>
        <w:t xml:space="preserve">. As the </w:t>
      </w:r>
      <w:r w:rsidR="001372FF">
        <w:rPr>
          <w:lang w:val="en-CA"/>
        </w:rPr>
        <w:t>scope of</w:t>
      </w:r>
      <w:r w:rsidRPr="005A0F33">
        <w:rPr>
          <w:lang w:val="en-CA"/>
        </w:rPr>
        <w:t xml:space="preserve"> this report focuses on optimizations for encoders and receiving systems, technologies for pre-processing, encoding and post-processing are described in this report. The decoding process, on the other hand, is fully specified in the respective </w:t>
      </w:r>
      <w:r w:rsidR="00352660" w:rsidRPr="005A0F33">
        <w:rPr>
          <w:lang w:val="en-CA"/>
        </w:rPr>
        <w:t>Versatile Video Coding (</w:t>
      </w:r>
      <w:r w:rsidRPr="005A0F33">
        <w:rPr>
          <w:lang w:val="en-CA"/>
        </w:rPr>
        <w:t>VVC</w:t>
      </w:r>
      <w:r w:rsidR="00352660" w:rsidRPr="005A0F33">
        <w:rPr>
          <w:lang w:val="en-CA"/>
        </w:rPr>
        <w:t>)</w:t>
      </w:r>
      <w:r w:rsidRPr="005A0F33">
        <w:rPr>
          <w:lang w:val="en-CA"/>
        </w:rPr>
        <w:t>,</w:t>
      </w:r>
      <w:r w:rsidR="00B44214" w:rsidRPr="005A0F33">
        <w:rPr>
          <w:lang w:val="en-CA"/>
        </w:rPr>
        <w:t xml:space="preserve"> High Efficiency Video Coding</w:t>
      </w:r>
      <w:r w:rsidRPr="005A0F33">
        <w:rPr>
          <w:lang w:val="en-CA"/>
        </w:rPr>
        <w:t xml:space="preserve"> </w:t>
      </w:r>
      <w:r w:rsidR="00B44214" w:rsidRPr="005A0F33">
        <w:rPr>
          <w:lang w:val="en-CA"/>
        </w:rPr>
        <w:t>(</w:t>
      </w:r>
      <w:r w:rsidRPr="005A0F33">
        <w:rPr>
          <w:lang w:val="en-CA"/>
        </w:rPr>
        <w:t>HEVC</w:t>
      </w:r>
      <w:r w:rsidR="00B44214" w:rsidRPr="005A0F33">
        <w:rPr>
          <w:lang w:val="en-CA"/>
        </w:rPr>
        <w:t>)</w:t>
      </w:r>
      <w:r w:rsidRPr="005A0F33">
        <w:rPr>
          <w:lang w:val="en-CA"/>
        </w:rPr>
        <w:t xml:space="preserve"> and </w:t>
      </w:r>
      <w:r w:rsidR="00B44214" w:rsidRPr="005A0F33">
        <w:rPr>
          <w:lang w:val="en-CA"/>
        </w:rPr>
        <w:t>Advanced Video Coding (</w:t>
      </w:r>
      <w:r w:rsidRPr="005A0F33">
        <w:rPr>
          <w:lang w:val="en-CA"/>
        </w:rPr>
        <w:t>AVC</w:t>
      </w:r>
      <w:r w:rsidR="00B44214" w:rsidRPr="005A0F33">
        <w:rPr>
          <w:lang w:val="en-CA"/>
        </w:rPr>
        <w:t>)</w:t>
      </w:r>
      <w:r w:rsidRPr="005A0F33">
        <w:rPr>
          <w:lang w:val="en-CA"/>
        </w:rPr>
        <w:t xml:space="preserve"> video coding standards</w:t>
      </w:r>
      <w:r w:rsidR="00BE3C84" w:rsidRPr="005A0F33">
        <w:rPr>
          <w:lang w:val="en-CA"/>
        </w:rPr>
        <w:t>, amongst others</w:t>
      </w:r>
      <w:r w:rsidRPr="005A0F33">
        <w:rPr>
          <w:lang w:val="en-CA"/>
        </w:rPr>
        <w:t>, and a decoder must fully comply to the intended profile and level to properly decode and output the reconstructed video samples from a given input bitstream.</w:t>
      </w:r>
    </w:p>
    <w:p w14:paraId="79880FD9" w14:textId="77777777" w:rsidR="009337FB" w:rsidRPr="005A0F33" w:rsidRDefault="009337FB" w:rsidP="009337FB">
      <w:pPr>
        <w:keepNext/>
        <w:rPr>
          <w:lang w:val="en-CA"/>
        </w:rPr>
      </w:pPr>
      <w:r w:rsidRPr="005A0F33">
        <w:rPr>
          <w:noProof/>
          <w:lang w:val="en-CA"/>
        </w:rPr>
        <mc:AlternateContent>
          <mc:Choice Requires="wpg">
            <w:drawing>
              <wp:inline distT="0" distB="0" distL="0" distR="0" wp14:anchorId="179DC703" wp14:editId="5DE148E0">
                <wp:extent cx="5884237" cy="522000"/>
                <wp:effectExtent l="0" t="0" r="2540" b="11430"/>
                <wp:docPr id="62" name="Group 62"/>
                <wp:cNvGraphicFramePr/>
                <a:graphic xmlns:a="http://schemas.openxmlformats.org/drawingml/2006/main">
                  <a:graphicData uri="http://schemas.microsoft.com/office/word/2010/wordprocessingGroup">
                    <wpg:wgp>
                      <wpg:cNvGrpSpPr/>
                      <wpg:grpSpPr>
                        <a:xfrm>
                          <a:off x="0" y="0"/>
                          <a:ext cx="5884237" cy="522000"/>
                          <a:chOff x="0" y="0"/>
                          <a:chExt cx="5884237" cy="522000"/>
                        </a:xfrm>
                      </wpg:grpSpPr>
                      <wps:wsp>
                        <wps:cNvPr id="32" name="Rectangle 32"/>
                        <wps:cNvSpPr/>
                        <wps:spPr>
                          <a:xfrm>
                            <a:off x="0" y="0"/>
                            <a:ext cx="6408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BC99C3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866775"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7E557A97" w14:textId="77777777" w:rsidR="009337FB" w:rsidRDefault="009337FB" w:rsidP="009337FB">
                              <w:pPr>
                                <w:spacing w:before="0"/>
                                <w:jc w:val="center"/>
                              </w:pPr>
                              <w:r>
                                <w:t>Pre-processing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924050"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12ED1A02" w14:textId="77777777" w:rsidR="009337FB" w:rsidRDefault="009337FB" w:rsidP="009337FB">
                              <w:pPr>
                                <w:spacing w:before="0"/>
                                <w:jc w:val="center"/>
                              </w:pPr>
                              <w:r>
                                <w:t>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905125"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F08B9F2" w14:textId="77777777" w:rsidR="009337FB" w:rsidRDefault="009337FB" w:rsidP="009337FB">
                              <w:pPr>
                                <w:spacing w:before="0"/>
                                <w:jc w:val="center"/>
                              </w:pPr>
                              <w:r>
                                <w:t>Decoding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3890962"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B532C92" w14:textId="77777777" w:rsidR="009337FB" w:rsidRDefault="009337FB" w:rsidP="009337FB">
                              <w:pPr>
                                <w:spacing w:before="0"/>
                                <w:jc w:val="center"/>
                              </w:pPr>
                              <w:r>
                                <w:t>Post-processing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948237" y="0"/>
                            <a:ext cx="9360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DFDE9BD"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Straight Arrow Connector 57"/>
                        <wps:cNvCnPr>
                          <a:stCxn id="32" idx="3"/>
                          <a:endCxn id="52" idx="1"/>
                        </wps:cNvCnPr>
                        <wps:spPr>
                          <a:xfrm>
                            <a:off x="640764" y="260985"/>
                            <a:ext cx="2259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8" name="Straight Arrow Connector 58"/>
                        <wps:cNvCnPr>
                          <a:stCxn id="52" idx="3"/>
                          <a:endCxn id="53" idx="1"/>
                        </wps:cNvCnPr>
                        <wps:spPr>
                          <a:xfrm>
                            <a:off x="1694681"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a:stCxn id="53" idx="3"/>
                          <a:endCxn id="54" idx="1"/>
                        </wps:cNvCnPr>
                        <wps:spPr>
                          <a:xfrm>
                            <a:off x="2679901" y="260985"/>
                            <a:ext cx="2250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a:stCxn id="54" idx="3"/>
                          <a:endCxn id="55" idx="1"/>
                        </wps:cNvCnPr>
                        <wps:spPr>
                          <a:xfrm>
                            <a:off x="3660922" y="260985"/>
                            <a:ext cx="22982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a:stCxn id="55" idx="3"/>
                          <a:endCxn id="56" idx="1"/>
                        </wps:cNvCnPr>
                        <wps:spPr>
                          <a:xfrm>
                            <a:off x="4718700"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79DC703" id="Group 62" o:spid="_x0000_s1026" style="width:463.35pt;height:41.1pt;mso-position-horizontal-relative:char;mso-position-vertical-relative:line" coordsize="58842,52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">
                <v:rect id="Rectangle 32" o:spid="_x0000_s1027" style="position:absolute;width:6408;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" fillcolor="white [3201]" stroked="f" strokeweight="1pt">
                  <v:textbox>
                    <w:txbxContent>
                      <w:p w14:paraId="1BC99C32" w14:textId="77777777" w:rsidR="009337FB" w:rsidRDefault="009337FB" w:rsidP="009337FB">
                        <w:pPr>
                          <w:spacing w:before="0"/>
                          <w:jc w:val="center"/>
                        </w:pPr>
                        <w:r>
                          <w:t>Input video</w:t>
                        </w:r>
                      </w:p>
                    </w:txbxContent>
                  </v:textbox>
                </v:rect>
                <v:rect id="Rectangle 52" o:spid="_x0000_s1028" style="position:absolute;left:8667;width:828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" fillcolor="white [3201]" strokecolor="black [3200]" strokeweight="1pt">
                  <v:textbox>
                    <w:txbxContent>
                      <w:p w14:paraId="7E557A97" w14:textId="77777777" w:rsidR="009337FB" w:rsidRDefault="009337FB" w:rsidP="009337FB">
                        <w:pPr>
                          <w:spacing w:before="0"/>
                          <w:jc w:val="center"/>
                        </w:pPr>
                        <w:r>
                          <w:t>Pre-processing</w:t>
                        </w:r>
                      </w:p>
                    </w:txbxContent>
                  </v:textbox>
                </v:rect>
                <v:rect id="Rectangle 53" o:spid="_x0000_s1029" style="position:absolute;left:19240;width:756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" fillcolor="white [3201]" strokecolor="black [3200]" strokeweight="1pt">
                  <v:textbox>
                    <w:txbxContent>
                      <w:p w14:paraId="12ED1A02" w14:textId="77777777" w:rsidR="009337FB" w:rsidRDefault="009337FB" w:rsidP="009337FB">
                        <w:pPr>
                          <w:spacing w:before="0"/>
                          <w:jc w:val="center"/>
                        </w:pPr>
                        <w:r>
                          <w:t>Encoding</w:t>
                        </w:r>
                      </w:p>
                    </w:txbxContent>
                  </v:textbox>
                </v:rect>
                <v:rect id="Rectangle 54" o:spid="_x0000_s1030" style="position:absolute;left:29051;width:756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" fillcolor="white [3201]" strokecolor="black [3200]" strokeweight="1pt">
                  <v:textbox>
                    <w:txbxContent>
                      <w:p w14:paraId="2F08B9F2" w14:textId="77777777" w:rsidR="009337FB" w:rsidRDefault="009337FB" w:rsidP="009337FB">
                        <w:pPr>
                          <w:spacing w:before="0"/>
                          <w:jc w:val="center"/>
                        </w:pPr>
                        <w:r>
                          <w:t>Decoding</w:t>
                        </w:r>
                      </w:p>
                    </w:txbxContent>
                  </v:textbox>
                </v:rect>
                <v:rect id="Rectangle 55" o:spid="_x0000_s1031" style="position:absolute;left:38909;width:828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" fillcolor="white [3201]" strokecolor="black [3200]" strokeweight="1pt">
                  <v:textbox>
                    <w:txbxContent>
                      <w:p w14:paraId="2B532C92" w14:textId="77777777" w:rsidR="009337FB" w:rsidRDefault="009337FB" w:rsidP="009337FB">
                        <w:pPr>
                          <w:spacing w:before="0"/>
                          <w:jc w:val="center"/>
                        </w:pPr>
                        <w:r>
                          <w:t>Post-processing</w:t>
                        </w:r>
                      </w:p>
                    </w:txbxContent>
                  </v:textbox>
                </v:rect>
                <v:rect id="Rectangle 56" o:spid="_x0000_s1032" style="position:absolute;left:49482;width:936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" fillcolor="white [3201]" stroked="f" strokeweight="1pt">
                  <v:textbox>
                    <w:txbxContent>
                      <w:p w14:paraId="5DFDE9BD" w14:textId="77777777" w:rsidR="009337FB" w:rsidRDefault="009337FB" w:rsidP="009337FB">
                        <w:pPr>
                          <w:spacing w:before="0"/>
                          <w:jc w:val="center"/>
                        </w:pPr>
                        <w:r>
                          <w:t>Machine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&#13;&#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&#13;&#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&#13;&#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&#13;&#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" strokecolor="black [3200]" strokeweight="1pt">
                  <v:stroke endarrow="block" joinstyle="miter"/>
                </v:shape>
                <w10:anchorlock/>
              </v:group>
            </w:pict>
          </mc:Fallback>
        </mc:AlternateContent>
      </w:r>
    </w:p>
    <w:p w14:paraId="73D4F542" w14:textId="5C0245B3" w:rsidR="009337FB" w:rsidRPr="005A0F33" w:rsidRDefault="009337FB" w:rsidP="009337FB">
      <w:pPr>
        <w:pStyle w:val="af1"/>
        <w:jc w:val="center"/>
        <w:rPr>
          <w:i w:val="0"/>
          <w:iCs w:val="0"/>
          <w:color w:val="auto"/>
          <w:sz w:val="22"/>
          <w:szCs w:val="22"/>
          <w:lang w:val="en-CA"/>
        </w:rPr>
      </w:pPr>
      <w:bookmarkStart w:id="0" w:name="_Ref120270411"/>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1</w:t>
      </w:r>
      <w:r w:rsidRPr="005A0F33">
        <w:rPr>
          <w:i w:val="0"/>
          <w:iCs w:val="0"/>
          <w:color w:val="auto"/>
          <w:sz w:val="22"/>
          <w:szCs w:val="22"/>
          <w:lang w:val="en-CA"/>
        </w:rPr>
        <w:fldChar w:fldCharType="end"/>
      </w:r>
      <w:bookmarkEnd w:id="0"/>
      <w:r w:rsidRPr="005A0F33">
        <w:rPr>
          <w:i w:val="0"/>
          <w:iCs w:val="0"/>
          <w:color w:val="auto"/>
          <w:sz w:val="22"/>
          <w:szCs w:val="22"/>
          <w:lang w:val="en-CA"/>
        </w:rPr>
        <w:t>. General processing pipeline</w:t>
      </w:r>
    </w:p>
    <w:p w14:paraId="4BD1E7E0" w14:textId="7B6EEF7F" w:rsidR="009337FB" w:rsidRPr="005A0F33" w:rsidRDefault="009337FB" w:rsidP="009337FB">
      <w:pPr>
        <w:rPr>
          <w:lang w:val="en-CA"/>
        </w:rPr>
      </w:pPr>
      <w:r w:rsidRPr="005A0F33">
        <w:rPr>
          <w:lang w:val="en-CA"/>
        </w:rPr>
        <w:t>A description of different pre-processing methods can be found in clause </w:t>
      </w:r>
      <w:r w:rsidRPr="005A0F33">
        <w:rPr>
          <w:lang w:val="en-CA"/>
        </w:rPr>
        <w:fldChar w:fldCharType="begin"/>
      </w:r>
      <w:r w:rsidRPr="005A0F33">
        <w:rPr>
          <w:lang w:val="en-CA"/>
        </w:rPr>
        <w:instrText xml:space="preserve"> REF _Ref120270488 \r \h </w:instrText>
      </w:r>
      <w:r w:rsidRPr="005A0F33">
        <w:rPr>
          <w:lang w:val="en-CA"/>
        </w:rPr>
      </w:r>
      <w:r w:rsidRPr="005A0F33">
        <w:rPr>
          <w:lang w:val="en-CA"/>
        </w:rPr>
        <w:fldChar w:fldCharType="separate"/>
      </w:r>
      <w:r w:rsidR="0055607E">
        <w:rPr>
          <w:lang w:val="en-CA"/>
        </w:rPr>
        <w:t>6</w:t>
      </w:r>
      <w:r w:rsidRPr="005A0F33">
        <w:rPr>
          <w:lang w:val="en-CA"/>
        </w:rPr>
        <w:fldChar w:fldCharType="end"/>
      </w:r>
      <w:r w:rsidRPr="005A0F33">
        <w:rPr>
          <w:lang w:val="en-CA"/>
        </w:rPr>
        <w:t>. Encoder optimizations and processes are detailed in clause </w:t>
      </w:r>
      <w:r w:rsidRPr="005A0F33">
        <w:rPr>
          <w:lang w:val="en-CA"/>
        </w:rPr>
        <w:fldChar w:fldCharType="begin"/>
      </w:r>
      <w:r w:rsidRPr="005A0F33">
        <w:rPr>
          <w:lang w:val="en-CA"/>
        </w:rPr>
        <w:instrText xml:space="preserve"> REF _Ref120270523 \r \h </w:instrText>
      </w:r>
      <w:r w:rsidRPr="005A0F33">
        <w:rPr>
          <w:lang w:val="en-CA"/>
        </w:rPr>
      </w:r>
      <w:r w:rsidRPr="005A0F33">
        <w:rPr>
          <w:lang w:val="en-CA"/>
        </w:rPr>
        <w:fldChar w:fldCharType="separate"/>
      </w:r>
      <w:r w:rsidR="0055607E">
        <w:rPr>
          <w:lang w:val="en-CA"/>
        </w:rPr>
        <w:t>7</w:t>
      </w:r>
      <w:r w:rsidRPr="005A0F33">
        <w:rPr>
          <w:lang w:val="en-CA"/>
        </w:rPr>
        <w:fldChar w:fldCharType="end"/>
      </w:r>
      <w:r w:rsidRPr="005A0F33">
        <w:rPr>
          <w:lang w:val="en-CA"/>
        </w:rPr>
        <w:t xml:space="preserve"> and post-processing methods are described in clause </w:t>
      </w:r>
      <w:r w:rsidRPr="005A0F33">
        <w:rPr>
          <w:lang w:val="en-CA"/>
        </w:rPr>
        <w:fldChar w:fldCharType="begin"/>
      </w:r>
      <w:r w:rsidRPr="005A0F33">
        <w:rPr>
          <w:lang w:val="en-CA"/>
        </w:rPr>
        <w:instrText xml:space="preserve"> REF _Ref120270559 \r \h </w:instrText>
      </w:r>
      <w:r w:rsidRPr="005A0F33">
        <w:rPr>
          <w:lang w:val="en-CA"/>
        </w:rPr>
      </w:r>
      <w:r w:rsidRPr="005A0F33">
        <w:rPr>
          <w:lang w:val="en-CA"/>
        </w:rPr>
        <w:fldChar w:fldCharType="separate"/>
      </w:r>
      <w:r w:rsidR="0055607E">
        <w:rPr>
          <w:lang w:val="en-CA"/>
        </w:rPr>
        <w:t>8</w:t>
      </w:r>
      <w:r w:rsidRPr="005A0F33">
        <w:rPr>
          <w:lang w:val="en-CA"/>
        </w:rPr>
        <w:fldChar w:fldCharType="end"/>
      </w:r>
      <w:r w:rsidRPr="005A0F33">
        <w:rPr>
          <w:lang w:val="en-CA"/>
        </w:rPr>
        <w:t>. An overview of the commonly used practices for evaluating these kinds of optimizations in JVET and MPEG communities can be found in clause </w:t>
      </w:r>
      <w:r w:rsidRPr="005A0F33">
        <w:rPr>
          <w:lang w:val="en-CA"/>
        </w:rPr>
        <w:fldChar w:fldCharType="begin"/>
      </w:r>
      <w:r w:rsidRPr="005A0F33">
        <w:rPr>
          <w:lang w:val="en-CA"/>
        </w:rPr>
        <w:instrText xml:space="preserve"> REF _Ref120270660 \r \h </w:instrText>
      </w:r>
      <w:r w:rsidRPr="005A0F33">
        <w:rPr>
          <w:lang w:val="en-CA"/>
        </w:rPr>
      </w:r>
      <w:r w:rsidRPr="005A0F33">
        <w:rPr>
          <w:lang w:val="en-CA"/>
        </w:rPr>
        <w:fldChar w:fldCharType="separate"/>
      </w:r>
      <w:r w:rsidR="0055607E">
        <w:rPr>
          <w:lang w:val="en-CA"/>
        </w:rPr>
        <w:t>5</w:t>
      </w:r>
      <w:r w:rsidRPr="005A0F33">
        <w:rPr>
          <w:lang w:val="en-CA"/>
        </w:rPr>
        <w:fldChar w:fldCharType="end"/>
      </w:r>
      <w:r w:rsidRPr="005A0F33">
        <w:rPr>
          <w:lang w:val="en-CA"/>
        </w:rPr>
        <w:t>.</w:t>
      </w:r>
    </w:p>
    <w:p w14:paraId="4EB962CD" w14:textId="41BB18F1" w:rsidR="009337FB" w:rsidRPr="005A0F33" w:rsidRDefault="009337FB" w:rsidP="009337FB">
      <w:pPr>
        <w:rPr>
          <w:lang w:val="en-CA"/>
        </w:rPr>
      </w:pPr>
      <w:r w:rsidRPr="005A0F33">
        <w:rPr>
          <w:lang w:val="en-CA"/>
        </w:rPr>
        <w:t xml:space="preserve">In July 2019 the Requirements subgroup of ISO/IEC JTC 1/SC 29/WG 11 (MPEG) started </w:t>
      </w:r>
      <w:r w:rsidR="001372FF">
        <w:rPr>
          <w:lang w:val="en-CA"/>
        </w:rPr>
        <w:t>exploration</w:t>
      </w:r>
      <w:r w:rsidR="001372FF" w:rsidRPr="005A0F33">
        <w:rPr>
          <w:lang w:val="en-CA"/>
        </w:rPr>
        <w:t xml:space="preserve"> </w:t>
      </w:r>
      <w:r w:rsidR="001372FF">
        <w:rPr>
          <w:lang w:val="en-CA"/>
        </w:rPr>
        <w:t xml:space="preserve">activities </w:t>
      </w:r>
      <w:r w:rsidR="006A520B" w:rsidRPr="005A0F33">
        <w:rPr>
          <w:lang w:val="en-CA"/>
        </w:rPr>
        <w:t xml:space="preserve">in </w:t>
      </w:r>
      <w:r w:rsidRPr="005A0F33">
        <w:rPr>
          <w:lang w:val="en-CA"/>
        </w:rPr>
        <w:t xml:space="preserve">the area of video coding for machines, with the </w:t>
      </w:r>
      <w:r w:rsidR="006A520B" w:rsidRPr="005A0F33">
        <w:rPr>
          <w:lang w:val="en-CA"/>
        </w:rPr>
        <w:t xml:space="preserve">initial </w:t>
      </w:r>
      <w:r w:rsidRPr="005A0F33">
        <w:rPr>
          <w:lang w:val="en-CA"/>
        </w:rPr>
        <w:t xml:space="preserve">goal of defining </w:t>
      </w:r>
      <w:r w:rsidR="006A520B" w:rsidRPr="005A0F33">
        <w:rPr>
          <w:lang w:val="en-CA"/>
        </w:rPr>
        <w:t xml:space="preserve">use cases, </w:t>
      </w:r>
      <w:r w:rsidRPr="005A0F33">
        <w:rPr>
          <w:lang w:val="en-CA"/>
        </w:rPr>
        <w:t>requirements</w:t>
      </w:r>
      <w:r w:rsidR="006A520B" w:rsidRPr="005A0F33">
        <w:rPr>
          <w:lang w:val="en-CA"/>
        </w:rPr>
        <w:t xml:space="preserve"> </w:t>
      </w:r>
      <w:r w:rsidR="006A520B" w:rsidRPr="005A0F33">
        <w:rPr>
          <w:lang w:val="en-CA"/>
        </w:rPr>
        <w:lastRenderedPageBreak/>
        <w:t>and ev</w:t>
      </w:r>
      <w:r w:rsidR="00D3327F" w:rsidRPr="005A0F33">
        <w:rPr>
          <w:lang w:val="en-CA"/>
        </w:rPr>
        <w:t>a</w:t>
      </w:r>
      <w:r w:rsidR="006A520B" w:rsidRPr="005A0F33">
        <w:rPr>
          <w:lang w:val="en-CA"/>
        </w:rPr>
        <w:t>lu</w:t>
      </w:r>
      <w:r w:rsidR="00D3327F" w:rsidRPr="005A0F33">
        <w:rPr>
          <w:lang w:val="en-CA"/>
        </w:rPr>
        <w:t>a</w:t>
      </w:r>
      <w:r w:rsidR="006A520B" w:rsidRPr="005A0F33">
        <w:rPr>
          <w:lang w:val="en-CA"/>
        </w:rPr>
        <w:t>tion framework</w:t>
      </w:r>
      <w:r w:rsidRPr="005A0F33">
        <w:rPr>
          <w:lang w:val="en-CA"/>
        </w:rPr>
        <w:t>. This work, which was continued by ISO/IEC JTC 1/SC 29/WG 2, resulted in a formal call for evidence (CfE) in January 2021 </w:t>
      </w:r>
      <w:r w:rsidRPr="005A0F33">
        <w:rPr>
          <w:lang w:val="en-CA"/>
        </w:rPr>
        <w:fldChar w:fldCharType="begin"/>
      </w:r>
      <w:r w:rsidRPr="005A0F33">
        <w:rPr>
          <w:lang w:val="en-CA"/>
        </w:rPr>
        <w:instrText xml:space="preserve"> REF _Ref120272682 \r \h </w:instrText>
      </w:r>
      <w:r w:rsidRPr="005A0F33">
        <w:rPr>
          <w:lang w:val="en-CA"/>
        </w:rPr>
      </w:r>
      <w:r w:rsidRPr="005A0F33">
        <w:rPr>
          <w:lang w:val="en-CA"/>
        </w:rPr>
        <w:fldChar w:fldCharType="separate"/>
      </w:r>
      <w:r w:rsidRPr="005A0F33">
        <w:rPr>
          <w:lang w:val="en-CA"/>
        </w:rPr>
        <w:t>[5]</w:t>
      </w:r>
      <w:r w:rsidRPr="005A0F33">
        <w:rPr>
          <w:lang w:val="en-CA"/>
        </w:rPr>
        <w:fldChar w:fldCharType="end"/>
      </w:r>
      <w:r w:rsidRPr="005A0F33">
        <w:rPr>
          <w:lang w:val="en-CA"/>
        </w:rPr>
        <w:t>. As the responses to this CfE showed evidence of improvements over existing compression standards, a call for proposals (CfP) was issued in April 2022 </w:t>
      </w:r>
      <w:r w:rsidRPr="005A0F33">
        <w:rPr>
          <w:lang w:val="en-CA"/>
        </w:rPr>
        <w:fldChar w:fldCharType="begin"/>
      </w:r>
      <w:r w:rsidRPr="005A0F33">
        <w:rPr>
          <w:lang w:val="en-CA"/>
        </w:rPr>
        <w:instrText xml:space="preserve"> REF _Ref120272692 \r \h </w:instrText>
      </w:r>
      <w:r w:rsidRPr="005A0F33">
        <w:rPr>
          <w:lang w:val="en-CA"/>
        </w:rPr>
      </w:r>
      <w:r w:rsidRPr="005A0F33">
        <w:rPr>
          <w:lang w:val="en-CA"/>
        </w:rPr>
        <w:fldChar w:fldCharType="separate"/>
      </w:r>
      <w:r w:rsidRPr="005A0F33">
        <w:rPr>
          <w:lang w:val="en-CA"/>
        </w:rPr>
        <w:t>[6]</w:t>
      </w:r>
      <w:r w:rsidRPr="005A0F33">
        <w:rPr>
          <w:lang w:val="en-CA"/>
        </w:rPr>
        <w:fldChar w:fldCharType="end"/>
      </w:r>
      <w:r w:rsidRPr="005A0F33">
        <w:rPr>
          <w:lang w:val="en-CA"/>
        </w:rPr>
        <w:t>.</w:t>
      </w:r>
    </w:p>
    <w:p w14:paraId="391037ED" w14:textId="41B89C5C" w:rsidR="009337FB" w:rsidRPr="005A0F33" w:rsidRDefault="009337FB" w:rsidP="009337FB">
      <w:pPr>
        <w:rPr>
          <w:lang w:val="en-CA"/>
        </w:rPr>
      </w:pPr>
      <w:r w:rsidRPr="005A0F33">
        <w:rPr>
          <w:lang w:val="en-CA"/>
        </w:rPr>
        <w:t>Some responses to the CfP contained elements that can be used without modifications to existing video compression standards, and one response produced bit streams that were compliant to the VVC</w:t>
      </w:r>
      <w:r w:rsidR="001372FF">
        <w:rPr>
          <w:lang w:val="en-CA"/>
        </w:rPr>
        <w:t xml:space="preserve"> with</w:t>
      </w:r>
      <w:r w:rsidRPr="005A0F33">
        <w:rPr>
          <w:lang w:val="en-CA"/>
        </w:rPr>
        <w:t xml:space="preserve"> pure encoder optimization </w:t>
      </w:r>
      <w:r w:rsidRPr="005A0F33">
        <w:rPr>
          <w:lang w:val="en-CA"/>
        </w:rPr>
        <w:fldChar w:fldCharType="begin"/>
      </w:r>
      <w:r w:rsidRPr="005A0F33">
        <w:rPr>
          <w:lang w:val="en-CA"/>
        </w:rPr>
        <w:instrText xml:space="preserve"> REF _Ref120287016 \r \h </w:instrText>
      </w:r>
      <w:r w:rsidRPr="005A0F33">
        <w:rPr>
          <w:lang w:val="en-CA"/>
        </w:rPr>
      </w:r>
      <w:r w:rsidRPr="005A0F33">
        <w:rPr>
          <w:lang w:val="en-CA"/>
        </w:rPr>
        <w:fldChar w:fldCharType="separate"/>
      </w:r>
      <w:r w:rsidRPr="005A0F33">
        <w:rPr>
          <w:lang w:val="en-CA"/>
        </w:rPr>
        <w:t>[3]</w:t>
      </w:r>
      <w:r w:rsidRPr="005A0F33">
        <w:rPr>
          <w:lang w:val="en-CA"/>
        </w:rPr>
        <w:fldChar w:fldCharType="end"/>
      </w:r>
      <w:r w:rsidRPr="005A0F33">
        <w:rPr>
          <w:lang w:val="en-CA"/>
        </w:rPr>
        <w:t xml:space="preserve">. As </w:t>
      </w:r>
      <w:r w:rsidR="00EA1918" w:rsidRPr="005A0F33">
        <w:rPr>
          <w:lang w:val="en-CA"/>
        </w:rPr>
        <w:t xml:space="preserve">encoder optimization </w:t>
      </w:r>
      <w:r w:rsidRPr="005A0F33">
        <w:rPr>
          <w:lang w:val="en-CA"/>
        </w:rPr>
        <w:t>method</w:t>
      </w:r>
      <w:r w:rsidR="00EA1918" w:rsidRPr="005A0F33">
        <w:rPr>
          <w:lang w:val="en-CA"/>
        </w:rPr>
        <w:t>s</w:t>
      </w:r>
      <w:r w:rsidRPr="005A0F33">
        <w:rPr>
          <w:lang w:val="en-CA"/>
        </w:rPr>
        <w:t xml:space="preserve"> </w:t>
      </w:r>
      <w:r w:rsidR="00EA1918" w:rsidRPr="005A0F33">
        <w:rPr>
          <w:lang w:val="en-CA"/>
        </w:rPr>
        <w:t xml:space="preserve">demonstrated </w:t>
      </w:r>
      <w:r w:rsidRPr="005A0F33">
        <w:rPr>
          <w:lang w:val="en-CA"/>
        </w:rPr>
        <w:t>significant compression benefits</w:t>
      </w:r>
      <w:r w:rsidR="00EA1918" w:rsidRPr="005A0F33">
        <w:rPr>
          <w:lang w:val="en-CA"/>
        </w:rPr>
        <w:t xml:space="preserve"> to machine consumption,</w:t>
      </w:r>
      <w:r w:rsidRPr="005A0F33">
        <w:rPr>
          <w:lang w:val="en-CA"/>
        </w:rPr>
        <w:t xml:space="preserve"> compared </w:t>
      </w:r>
      <w:r w:rsidR="00EA1918" w:rsidRPr="005A0F33">
        <w:rPr>
          <w:lang w:val="en-CA"/>
        </w:rPr>
        <w:t xml:space="preserve">with </w:t>
      </w:r>
      <w:r w:rsidRPr="005A0F33">
        <w:rPr>
          <w:lang w:val="en-CA"/>
        </w:rPr>
        <w:t>the anchor</w:t>
      </w:r>
      <w:r w:rsidR="00EA1918" w:rsidRPr="005A0F33">
        <w:rPr>
          <w:lang w:val="en-CA"/>
        </w:rPr>
        <w:t xml:space="preserve"> configuration that is setup for human consumption</w:t>
      </w:r>
      <w:r w:rsidRPr="005A0F33">
        <w:rPr>
          <w:lang w:val="en-CA"/>
        </w:rPr>
        <w:t xml:space="preserve">, JVET decided to </w:t>
      </w:r>
      <w:r w:rsidR="0019465E" w:rsidRPr="005A0F33">
        <w:rPr>
          <w:lang w:val="en-CA"/>
        </w:rPr>
        <w:t xml:space="preserve">conduct </w:t>
      </w:r>
      <w:r w:rsidRPr="005A0F33">
        <w:rPr>
          <w:lang w:val="en-CA"/>
        </w:rPr>
        <w:t>a study on optimization</w:t>
      </w:r>
      <w:r w:rsidR="0019465E" w:rsidRPr="005A0F33">
        <w:rPr>
          <w:lang w:val="en-CA"/>
        </w:rPr>
        <w:t xml:space="preserve"> technologies</w:t>
      </w:r>
      <w:r w:rsidRPr="005A0F33">
        <w:rPr>
          <w:lang w:val="en-CA"/>
        </w:rPr>
        <w:t xml:space="preserve"> for encoders and receiving systems for machine consumption. The outcome of this study is documented in this report. </w:t>
      </w:r>
    </w:p>
    <w:p w14:paraId="3E3E56B0" w14:textId="77777777" w:rsidR="009337FB" w:rsidRPr="005A0F33" w:rsidRDefault="009337FB" w:rsidP="009337FB">
      <w:pPr>
        <w:pStyle w:val="1"/>
        <w:rPr>
          <w:lang w:val="en-CA"/>
        </w:rPr>
      </w:pPr>
      <w:bookmarkStart w:id="1" w:name="_Ref120270660"/>
      <w:r w:rsidRPr="005A0F33">
        <w:rPr>
          <w:lang w:val="en-CA"/>
        </w:rPr>
        <w:t>Evaluation methodology</w:t>
      </w:r>
      <w:bookmarkEnd w:id="1"/>
    </w:p>
    <w:p w14:paraId="789084BC" w14:textId="553E47AB" w:rsidR="009337FB" w:rsidRPr="005A0F33" w:rsidRDefault="009935F9" w:rsidP="009337FB">
      <w:pPr>
        <w:rPr>
          <w:lang w:val="en-CA"/>
        </w:rPr>
      </w:pPr>
      <w:r w:rsidRPr="005A0F33">
        <w:rPr>
          <w:lang w:val="en-CA"/>
        </w:rPr>
        <w:t xml:space="preserve">A set of assessment metrics and </w:t>
      </w:r>
      <w:r w:rsidR="001C5E45" w:rsidRPr="005A0F33">
        <w:rPr>
          <w:lang w:val="en-CA"/>
        </w:rPr>
        <w:t>measurement</w:t>
      </w:r>
      <w:r w:rsidRPr="005A0F33">
        <w:rPr>
          <w:lang w:val="en-CA"/>
        </w:rPr>
        <w:t xml:space="preserve"> points are used for</w:t>
      </w:r>
      <w:r w:rsidR="009337FB" w:rsidRPr="005A0F33">
        <w:rPr>
          <w:lang w:val="en-CA"/>
        </w:rPr>
        <w:t xml:space="preserve"> the evaluation of </w:t>
      </w:r>
      <w:r w:rsidRPr="005A0F33">
        <w:rPr>
          <w:lang w:val="en-CA"/>
        </w:rPr>
        <w:t xml:space="preserve">encoder optimization </w:t>
      </w:r>
      <w:r w:rsidR="009337FB" w:rsidRPr="005A0F33">
        <w:rPr>
          <w:lang w:val="en-CA"/>
        </w:rPr>
        <w:t>technologies for machine consumption</w:t>
      </w:r>
      <w:r w:rsidRPr="005A0F33">
        <w:rPr>
          <w:lang w:val="en-CA"/>
        </w:rPr>
        <w:t>.</w:t>
      </w:r>
      <w:r w:rsidR="009337FB" w:rsidRPr="005A0F33">
        <w:rPr>
          <w:lang w:val="en-CA"/>
        </w:rPr>
        <w:t xml:space="preserve"> An overview </w:t>
      </w:r>
      <w:r w:rsidRPr="005A0F33">
        <w:rPr>
          <w:lang w:val="en-CA"/>
        </w:rPr>
        <w:t xml:space="preserve">evaluation framework </w:t>
      </w:r>
      <w:r w:rsidR="009337FB" w:rsidRPr="005A0F33">
        <w:rPr>
          <w:lang w:val="en-CA"/>
        </w:rPr>
        <w:t xml:space="preserve">is shown in </w:t>
      </w:r>
      <w:r w:rsidR="009337FB" w:rsidRPr="005A0F33">
        <w:rPr>
          <w:lang w:val="en-CA"/>
        </w:rPr>
        <w:fldChar w:fldCharType="begin"/>
      </w:r>
      <w:r w:rsidR="009337FB" w:rsidRPr="005A0F33">
        <w:rPr>
          <w:lang w:val="en-CA"/>
        </w:rPr>
        <w:instrText xml:space="preserve"> REF _Ref120098174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2</w:t>
      </w:r>
      <w:r w:rsidR="009337FB" w:rsidRPr="005A0F33">
        <w:rPr>
          <w:lang w:val="en-CA"/>
        </w:rPr>
        <w:fldChar w:fldCharType="end"/>
      </w:r>
      <w:r w:rsidR="009337FB" w:rsidRPr="005A0F33">
        <w:rPr>
          <w:lang w:val="en-CA"/>
        </w:rPr>
        <w:t xml:space="preserve">. Here the input video is encoded to generate a bit stream. This bit stream is then decoded, and the decoded video is used for the machine consumption task. Note that in this diagram the “Encoder” includes both pre-processing and encoding steps as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 and the “Decoder” includes both decoding and post-processing step</w:t>
      </w:r>
      <w:r w:rsidR="00C70BBB" w:rsidRPr="005A0F33">
        <w:rPr>
          <w:lang w:val="en-CA"/>
        </w:rPr>
        <w:t>s</w:t>
      </w:r>
      <w:r w:rsidR="009337FB" w:rsidRPr="005A0F33">
        <w:rPr>
          <w:lang w:val="en-CA"/>
        </w:rPr>
        <w:t xml:space="preserve"> shown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w:t>
      </w:r>
    </w:p>
    <w:p w14:paraId="5B412897" w14:textId="3EBB1A7E" w:rsidR="009337FB" w:rsidRPr="005A0F33" w:rsidRDefault="001372FF" w:rsidP="009337FB">
      <w:pPr>
        <w:keepNext/>
        <w:rPr>
          <w:lang w:val="en-CA"/>
        </w:rPr>
      </w:pPr>
      <w:ins w:id="2" w:author="Shan Liu" w:date="2023-03-08T10:19:00Z">
        <w:r>
          <w:rPr>
            <w:noProof/>
          </w:rPr>
          <mc:AlternateContent>
            <mc:Choice Requires="wps">
              <w:drawing>
                <wp:anchor distT="0" distB="0" distL="114300" distR="114300" simplePos="0" relativeHeight="251662848" behindDoc="0" locked="0" layoutInCell="1" allowOverlap="1" wp14:anchorId="15022874" wp14:editId="6FECE4F4">
                  <wp:simplePos x="0" y="0"/>
                  <wp:positionH relativeFrom="column">
                    <wp:posOffset>4139565</wp:posOffset>
                  </wp:positionH>
                  <wp:positionV relativeFrom="paragraph">
                    <wp:posOffset>1721485</wp:posOffset>
                  </wp:positionV>
                  <wp:extent cx="500197" cy="0"/>
                  <wp:effectExtent l="38100" t="76200" r="0" b="95250"/>
                  <wp:wrapNone/>
                  <wp:docPr id="29" name="Straight Arrow Connector 29"/>
                  <wp:cNvGraphicFramePr/>
                  <a:graphic xmlns:a="http://schemas.openxmlformats.org/drawingml/2006/main">
                    <a:graphicData uri="http://schemas.microsoft.com/office/word/2010/wordprocessingShape">
                      <wps:wsp>
                        <wps:cNvCnPr/>
                        <wps:spPr>
                          <a:xfrm flipH="1" flipV="1">
                            <a:off x="0" y="0"/>
                            <a:ext cx="500197" cy="0"/>
                          </a:xfrm>
                          <a:prstGeom prst="straightConnector1">
                            <a:avLst/>
                          </a:prstGeom>
                          <a:ln>
                            <a:prstDash val="lgDash"/>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C6FAE12" id="_x0000_t32" coordsize="21600,21600" o:spt="32" o:oned="t" path="m,l21600,21600e" filled="f">
                  <v:path arrowok="t" fillok="f" o:connecttype="none"/>
                  <o:lock v:ext="edit" shapetype="t"/>
                </v:shapetype>
                <v:shape id="Straight Arrow Connector 29" o:spid="_x0000_s1026" type="#_x0000_t32" style="position:absolute;margin-left:325.95pt;margin-top:135.55pt;width:39.4pt;height:0;flip:x 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" strokecolor="black [3200]" strokeweight="1pt">
                  <v:stroke dashstyle="longDash" endarrow="block" joinstyle="miter"/>
                </v:shape>
              </w:pict>
            </mc:Fallback>
          </mc:AlternateContent>
        </w:r>
      </w:ins>
      <w:ins w:id="3" w:author="Shan Liu" w:date="2023-03-08T10:17:00Z">
        <w:r>
          <w:rPr>
            <w:noProof/>
          </w:rPr>
          <mc:AlternateContent>
            <mc:Choice Requires="wps">
              <w:drawing>
                <wp:anchor distT="0" distB="0" distL="114300" distR="114300" simplePos="0" relativeHeight="251660800" behindDoc="0" locked="0" layoutInCell="1" allowOverlap="1" wp14:anchorId="1142AC7E" wp14:editId="214FC79E">
                  <wp:simplePos x="0" y="0"/>
                  <wp:positionH relativeFrom="column">
                    <wp:posOffset>3132666</wp:posOffset>
                  </wp:positionH>
                  <wp:positionV relativeFrom="paragraph">
                    <wp:posOffset>1421456</wp:posOffset>
                  </wp:positionV>
                  <wp:extent cx="1007928" cy="602289"/>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007928" cy="602289"/>
                          </a:xfrm>
                          <a:prstGeom prst="rect">
                            <a:avLst/>
                          </a:prstGeom>
                          <a:solidFill>
                            <a:schemeClr val="lt1"/>
                          </a:solidFill>
                          <a:ln w="6350">
                            <a:solidFill>
                              <a:prstClr val="black"/>
                            </a:solidFill>
                            <a:prstDash val="lgDash"/>
                          </a:ln>
                        </wps:spPr>
                        <wps:txbx>
                          <w:txbxContent>
                            <w:p w14:paraId="3E0D6979" w14:textId="77777777" w:rsidR="001372FF" w:rsidRDefault="001372FF" w:rsidP="001372FF">
                              <w:pPr>
                                <w:spacing w:before="0"/>
                                <w:jc w:val="center"/>
                              </w:pPr>
                              <w:r>
                                <w:t>Task performance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142AC7E" id="_x0000_t202" coordsize="21600,21600" o:spt="202" path="m,l,21600r21600,l21600,xe">
                  <v:stroke joinstyle="miter"/>
                  <v:path gradientshapeok="t" o:connecttype="rect"/>
                </v:shapetype>
                <v:shape id="Text Box 28" o:spid="_x0000_s1038" type="#_x0000_t202" style="position:absolute;left:0;text-align:left;margin-left:246.65pt;margin-top:111.95pt;width:79.35pt;height:47.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" fillcolor="white [3201]" strokeweight=".5pt">
                  <v:stroke dashstyle="longDash"/>
                  <v:textbox>
                    <w:txbxContent>
                      <w:p w14:paraId="3E0D6979" w14:textId="77777777" w:rsidR="001372FF" w:rsidRDefault="001372FF" w:rsidP="001372FF">
                        <w:pPr>
                          <w:spacing w:before="0"/>
                          <w:jc w:val="center"/>
                        </w:pPr>
                        <w:r>
                          <w:t>Task performance calculation</w:t>
                        </w:r>
                      </w:p>
                    </w:txbxContent>
                  </v:textbox>
                </v:shape>
              </w:pict>
            </mc:Fallback>
          </mc:AlternateContent>
        </w:r>
      </w:ins>
      <w:r w:rsidR="009337FB" w:rsidRPr="005A0F33">
        <w:rPr>
          <w:noProof/>
          <w:lang w:val="en-CA"/>
        </w:rPr>
        <mc:AlternateContent>
          <mc:Choice Requires="wpg">
            <w:drawing>
              <wp:inline distT="0" distB="0" distL="0" distR="0" wp14:anchorId="6516F9CA" wp14:editId="4373DF33">
                <wp:extent cx="5648730" cy="1939643"/>
                <wp:effectExtent l="0" t="0" r="28575" b="22860"/>
                <wp:docPr id="91" name="Group 91"/>
                <wp:cNvGraphicFramePr/>
                <a:graphic xmlns:a="http://schemas.openxmlformats.org/drawingml/2006/main">
                  <a:graphicData uri="http://schemas.microsoft.com/office/word/2010/wordprocessingGroup">
                    <wpg:wgp>
                      <wpg:cNvGrpSpPr/>
                      <wpg:grpSpPr>
                        <a:xfrm>
                          <a:off x="0" y="0"/>
                          <a:ext cx="5648730" cy="1939643"/>
                          <a:chOff x="0" y="0"/>
                          <a:chExt cx="5648730" cy="1939643"/>
                        </a:xfrm>
                      </wpg:grpSpPr>
                      <wps:wsp>
                        <wps:cNvPr id="92" name="Rectangle 92"/>
                        <wps:cNvSpPr/>
                        <wps:spPr>
                          <a:xfrm>
                            <a:off x="0" y="549697"/>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2D8AF259"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1220962"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7628AB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3197757"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CE214A7"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4640712" y="549697"/>
                            <a:ext cx="1008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9AD5DCC" w14:textId="5001CA75" w:rsidR="009337FB" w:rsidRDefault="001372FF" w:rsidP="009337FB">
                              <w:pPr>
                                <w:spacing w:before="0"/>
                                <w:jc w:val="center"/>
                              </w:pPr>
                              <w:r>
                                <w:t>Output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Text Box 96"/>
                        <wps:cNvSpPr txBox="1"/>
                        <wps:spPr>
                          <a:xfrm>
                            <a:off x="2288643" y="1088823"/>
                            <a:ext cx="665480" cy="264160"/>
                          </a:xfrm>
                          <a:prstGeom prst="rect">
                            <a:avLst/>
                          </a:prstGeom>
                          <a:solidFill>
                            <a:schemeClr val="lt1"/>
                          </a:solidFill>
                          <a:ln w="6350">
                            <a:solidFill>
                              <a:prstClr val="black"/>
                            </a:solidFill>
                            <a:prstDash val="solid"/>
                          </a:ln>
                        </wps:spPr>
                        <wps:txbx>
                          <w:txbxContent>
                            <w:p w14:paraId="123C0702" w14:textId="77777777" w:rsidR="009337FB" w:rsidRDefault="009337FB" w:rsidP="009337FB">
                              <w:pPr>
                                <w:spacing w:before="0"/>
                                <w:jc w:val="center"/>
                              </w:pPr>
                              <w:r>
                                <w:t>bit rate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Rectangle 97"/>
                        <wps:cNvSpPr/>
                        <wps:spPr>
                          <a:xfrm>
                            <a:off x="0" y="1377249"/>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A927F1D" w14:textId="77777777" w:rsidR="009337FB" w:rsidRDefault="009337FB" w:rsidP="009337FB">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Text Box 98"/>
                        <wps:cNvSpPr txBox="1"/>
                        <wps:spPr>
                          <a:xfrm>
                            <a:off x="4640730" y="1337244"/>
                            <a:ext cx="1008000" cy="602399"/>
                          </a:xfrm>
                          <a:prstGeom prst="rect">
                            <a:avLst/>
                          </a:prstGeom>
                          <a:solidFill>
                            <a:schemeClr val="lt1"/>
                          </a:solidFill>
                          <a:ln w="6350">
                            <a:solidFill>
                              <a:prstClr val="black"/>
                            </a:solidFill>
                            <a:prstDash val="solid"/>
                          </a:ln>
                        </wps:spPr>
                        <wps:txbx>
                          <w:txbxContent>
                            <w:p w14:paraId="5FDA8039" w14:textId="0B1216CF" w:rsidR="009337FB" w:rsidRDefault="001372FF"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Text Box 99"/>
                        <wps:cNvSpPr txBox="1"/>
                        <wps:spPr>
                          <a:xfrm>
                            <a:off x="2156504" y="0"/>
                            <a:ext cx="1041253" cy="454558"/>
                          </a:xfrm>
                          <a:prstGeom prst="rect">
                            <a:avLst/>
                          </a:prstGeom>
                          <a:solidFill>
                            <a:schemeClr val="lt1"/>
                          </a:solidFill>
                          <a:ln w="6350">
                            <a:solidFill>
                              <a:prstClr val="black"/>
                            </a:solidFill>
                            <a:prstDash val="solid"/>
                          </a:ln>
                        </wps:spPr>
                        <wps:txbx>
                          <w:txbxContent>
                            <w:p w14:paraId="34518390" w14:textId="77777777" w:rsidR="009337FB" w:rsidRDefault="009337FB" w:rsidP="009337FB">
                              <w:pPr>
                                <w:spacing w:before="0"/>
                                <w:jc w:val="center"/>
                              </w:pPr>
                              <w:r>
                                <w:t>YUV PSNR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Straight Arrow Connector 100"/>
                        <wps:cNvCnPr>
                          <a:stCxn id="92" idx="3"/>
                          <a:endCxn id="93" idx="1"/>
                        </wps:cNvCnPr>
                        <wps:spPr>
                          <a:xfrm>
                            <a:off x="640798" y="810550"/>
                            <a:ext cx="580159"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1" name="Straight Arrow Connector 101"/>
                        <wps:cNvCnPr>
                          <a:stCxn id="94" idx="3"/>
                          <a:endCxn id="95" idx="1"/>
                        </wps:cNvCnPr>
                        <wps:spPr>
                          <a:xfrm>
                            <a:off x="4097463" y="810550"/>
                            <a:ext cx="542916"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2" name="Straight Arrow Connector 102"/>
                        <wps:cNvCnPr>
                          <a:stCxn id="93" idx="3"/>
                          <a:endCxn id="94" idx="1"/>
                        </wps:cNvCnPr>
                        <wps:spPr>
                          <a:xfrm>
                            <a:off x="2120954" y="810550"/>
                            <a:ext cx="1076791"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3" name="Straight Arrow Connector 103"/>
                        <wps:cNvCnPr>
                          <a:stCxn id="97" idx="3"/>
                        </wps:cNvCnPr>
                        <wps:spPr>
                          <a:xfrm>
                            <a:off x="640754" y="1637951"/>
                            <a:ext cx="2491913"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4" name="Straight Arrow Connector 104"/>
                        <wps:cNvCnPr>
                          <a:stCxn id="93" idx="3"/>
                          <a:endCxn id="96" idx="0"/>
                        </wps:cNvCnPr>
                        <wps:spPr>
                          <a:xfrm>
                            <a:off x="2120962" y="810697"/>
                            <a:ext cx="500421" cy="27812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5" name="Straight Arrow Connector 105"/>
                        <wps:cNvCnPr>
                          <a:stCxn id="95" idx="2"/>
                          <a:endCxn id="98" idx="0"/>
                        </wps:cNvCnPr>
                        <wps:spPr>
                          <a:xfrm>
                            <a:off x="5144712" y="1071697"/>
                            <a:ext cx="18" cy="265547"/>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6" name="Connector: Elbow 106"/>
                        <wps:cNvCnPr>
                          <a:stCxn id="92" idx="3"/>
                          <a:endCxn id="99" idx="1"/>
                        </wps:cNvCnPr>
                        <wps:spPr>
                          <a:xfrm flipV="1">
                            <a:off x="640800" y="227279"/>
                            <a:ext cx="1515704" cy="583418"/>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7" name="Connector: Elbow 107"/>
                        <wps:cNvCnPr>
                          <a:stCxn id="94" idx="3"/>
                          <a:endCxn id="99" idx="3"/>
                        </wps:cNvCnPr>
                        <wps:spPr>
                          <a:xfrm flipH="1" flipV="1">
                            <a:off x="3197527" y="227238"/>
                            <a:ext cx="899936" cy="583312"/>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516F9CA" id="Group 91" o:spid="_x0000_s1039" style="width:444.8pt;height:152.75pt;mso-position-horizontal-relative:char;mso-position-vertical-relative:line" coordsize="56487,1939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">
                <v:rect id="Rectangle 92" o:spid="_x0000_s1040" style="position:absolute;top:5496;width:6408;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" fillcolor="white [3201]" strokecolor="black [3200]" strokeweight="1pt">
                  <v:textbox>
                    <w:txbxContent>
                      <w:p w14:paraId="2D8AF259" w14:textId="77777777" w:rsidR="009337FB" w:rsidRDefault="009337FB" w:rsidP="009337FB">
                        <w:pPr>
                          <w:spacing w:before="0"/>
                          <w:jc w:val="center"/>
                        </w:pPr>
                        <w:r>
                          <w:t>Input video</w:t>
                        </w:r>
                      </w:p>
                    </w:txbxContent>
                  </v:textbox>
                </v:rect>
                <v:rect id="Rectangle 93" o:spid="_x0000_s1041" style="position:absolute;left:12209;top:5496;width:900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" fillcolor="white [3201]" strokecolor="black [3200]" strokeweight="1pt">
                  <v:textbox>
                    <w:txbxContent>
                      <w:p w14:paraId="37628ABB" w14:textId="77777777" w:rsidR="009337FB" w:rsidRDefault="009337FB" w:rsidP="009337FB">
                        <w:pPr>
                          <w:spacing w:before="0"/>
                          <w:jc w:val="center"/>
                        </w:pPr>
                        <w:r>
                          <w:t>Encoder</w:t>
                        </w:r>
                      </w:p>
                    </w:txbxContent>
                  </v:textbox>
                </v:rect>
                <v:rect id="Rectangle 94" o:spid="_x0000_s1042" style="position:absolute;left:31977;top:5496;width:900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" fillcolor="white [3201]" strokecolor="black [3200]" strokeweight="1pt">
                  <v:textbox>
                    <w:txbxContent>
                      <w:p w14:paraId="3CE214A7" w14:textId="77777777" w:rsidR="009337FB" w:rsidRDefault="009337FB" w:rsidP="009337FB">
                        <w:pPr>
                          <w:spacing w:before="0"/>
                          <w:jc w:val="center"/>
                        </w:pPr>
                        <w:r>
                          <w:t>Decoder</w:t>
                        </w:r>
                      </w:p>
                    </w:txbxContent>
                  </v:textbox>
                </v:rect>
                <v:rect id="Rectangle 95" o:spid="_x0000_s1043" style="position:absolute;left:46407;top:5496;width:10080;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" fillcolor="white [3201]" strokecolor="black [3200]" strokeweight="1pt">
                  <v:textbox>
                    <w:txbxContent>
                      <w:p w14:paraId="39AD5DCC" w14:textId="5001CA75" w:rsidR="009337FB" w:rsidRDefault="001372FF" w:rsidP="009337FB">
                        <w:pPr>
                          <w:spacing w:before="0"/>
                          <w:jc w:val="center"/>
                        </w:pPr>
                        <w:r>
                          <w:t>Output video</w:t>
                        </w:r>
                      </w:p>
                    </w:txbxContent>
                  </v:textbox>
                </v:rect>
                <v:shape id="Text Box 96" o:spid="_x0000_s1044" type="#_x0000_t202" style="position:absolute;left:22886;top:10888;width:6655;height:26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" fillcolor="white [3201]" strokeweight=".5pt">
                  <v:textbox>
                    <w:txbxContent>
                      <w:p w14:paraId="123C0702" w14:textId="77777777" w:rsidR="009337FB" w:rsidRDefault="009337FB" w:rsidP="009337FB">
                        <w:pPr>
                          <w:spacing w:before="0"/>
                          <w:jc w:val="center"/>
                        </w:pPr>
                        <w:r>
                          <w:t>bit rate</w:t>
                        </w:r>
                      </w:p>
                    </w:txbxContent>
                  </v:textbox>
                </v:shape>
                <v:rect id="Rectangle 97" o:spid="_x0000_s1045" style="position:absolute;top:13772;width:6408;height:52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" fillcolor="white [3201]" strokecolor="black [3200]" strokeweight="1pt">
                  <v:textbox>
                    <w:txbxContent>
                      <w:p w14:paraId="3A927F1D" w14:textId="77777777" w:rsidR="009337FB" w:rsidRDefault="009337FB" w:rsidP="009337FB">
                        <w:pPr>
                          <w:spacing w:before="0"/>
                          <w:jc w:val="center"/>
                        </w:pPr>
                        <w:r>
                          <w:t>Ground truth</w:t>
                        </w:r>
                      </w:p>
                    </w:txbxContent>
                  </v:textbox>
                </v:rect>
                <v:shape id="Text Box 98" o:spid="_x0000_s1046" type="#_x0000_t202" style="position:absolute;left:46407;top:13372;width:10080;height:602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" fillcolor="white [3201]" strokeweight=".5pt">
                  <v:textbox>
                    <w:txbxContent>
                      <w:p w14:paraId="5FDA8039" w14:textId="0B1216CF" w:rsidR="009337FB" w:rsidRDefault="001372FF" w:rsidP="009337FB">
                        <w:pPr>
                          <w:spacing w:before="0"/>
                          <w:jc w:val="center"/>
                        </w:pPr>
                        <w:r>
                          <w:t>Machine consumption</w:t>
                        </w:r>
                      </w:p>
                    </w:txbxContent>
                  </v:textbox>
                </v:shape>
                <v:shape id="Text Box 99" o:spid="_x0000_s1047" type="#_x0000_t202" style="position:absolute;left:21565;width:10412;height:45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" fillcolor="white [3201]" strokeweight=".5pt">
                  <v:textbox>
                    <w:txbxContent>
                      <w:p w14:paraId="34518390" w14:textId="77777777" w:rsidR="009337FB" w:rsidRDefault="009337FB" w:rsidP="009337FB">
                        <w:pPr>
                          <w:spacing w:before="0"/>
                          <w:jc w:val="center"/>
                        </w:pPr>
                        <w:r>
                          <w:t>YUV PSNR calculation</w:t>
                        </w:r>
                      </w:p>
                    </w:txbxContent>
                  </v:textbox>
                </v:shape>
                <v:shape id="Straight Arrow Connector 100" o:spid="_x0000_s1048" type="#_x0000_t32" style="position:absolute;left:6407;top:8105;width:580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" strokecolor="black [3200]" strokeweight="1pt">
                  <v:stroke endarrow="block" joinstyle="miter"/>
                </v:shape>
                <v:shape id="Straight Arrow Connector 101" o:spid="_x0000_s1049" type="#_x0000_t32" style="position:absolute;left:40974;top:8105;width:542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" strokecolor="black [3200]" strokeweight="1pt">
                  <v:stroke endarrow="block" joinstyle="miter"/>
                </v:shape>
                <v:shape id="Straight Arrow Connector 102" o:spid="_x0000_s1050" type="#_x0000_t32" style="position:absolute;left:21209;top:8105;width:1076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" strokecolor="black [3200]" strokeweight="1pt">
                  <v:stroke endarrow="block" joinstyle="miter"/>
                </v:shape>
                <v:shape id="Straight Arrow Connector 103" o:spid="_x0000_s1051" type="#_x0000_t32" style="position:absolute;left:6407;top:16379;width:2491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" strokecolor="black [3200]" strokeweight="1pt">
                  <v:stroke endarrow="block" joinstyle="miter"/>
                </v:shape>
                <v:shapetype id="_x0000_t33" coordsize="21600,21600" o:spt="33" o:oned="t" path="m,l21600,r,21600e" filled="f">
                  <v:stroke joinstyle="miter"/>
                  <v:path arrowok="t" fillok="f" o:connecttype="none"/>
                  <o:lock v:ext="edit" shapetype="t"/>
                </v:shapetype>
                <v:shape id="Straight Arrow Connector 104" o:spid="_x0000_s1052" type="#_x0000_t33" style="position:absolute;left:21209;top:8106;width:5004;height:2782;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" strokecolor="black [3200]" strokeweight="1pt">
                  <v:stroke endarrow="block"/>
                </v:shape>
                <v:shape id="Straight Arrow Connector 105" o:spid="_x0000_s1053" type="#_x0000_t32" style="position:absolute;left:51447;top:10716;width:0;height:265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" strokecolor="black [3200]" strokeweight="1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6" o:spid="_x0000_s1054" type="#_x0000_t34" style="position:absolute;left:6408;top:2272;width:15157;height:5834;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" adj="4398" strokecolor="black [3200]" strokeweight="1pt">
                  <v:stroke endarrow="block"/>
                </v:shape>
                <v:shape id="Connector: Elbow 107" o:spid="_x0000_s1055" type="#_x0000_t34" style="position:absolute;left:31975;top:2272;width:8999;height:5833;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" adj="-5487" strokecolor="black [3200]" strokeweight="1pt">
                  <v:stroke endarrow="block"/>
                </v:shape>
                <w10:anchorlock/>
              </v:group>
            </w:pict>
          </mc:Fallback>
        </mc:AlternateContent>
      </w:r>
    </w:p>
    <w:p w14:paraId="1712E994" w14:textId="77777777" w:rsidR="00B00BA8" w:rsidRDefault="00B00BA8" w:rsidP="009337FB">
      <w:pPr>
        <w:pStyle w:val="af1"/>
        <w:jc w:val="center"/>
        <w:rPr>
          <w:ins w:id="4" w:author="Shan Liu" w:date="2023-03-08T10:20:00Z"/>
          <w:i w:val="0"/>
          <w:iCs w:val="0"/>
          <w:color w:val="auto"/>
          <w:sz w:val="22"/>
          <w:szCs w:val="22"/>
          <w:lang w:val="en-CA"/>
        </w:rPr>
      </w:pPr>
      <w:bookmarkStart w:id="5" w:name="_Ref120098174"/>
    </w:p>
    <w:p w14:paraId="6DBF1247" w14:textId="35E51A86" w:rsidR="009337FB" w:rsidRPr="005A0F33" w:rsidRDefault="009337FB" w:rsidP="009337FB">
      <w:pPr>
        <w:pStyle w:val="af1"/>
        <w:jc w:val="center"/>
        <w:rPr>
          <w:szCs w:val="22"/>
          <w:lang w:val="en-CA"/>
        </w:rPr>
      </w:pPr>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2</w:t>
      </w:r>
      <w:r w:rsidRPr="005A0F33">
        <w:rPr>
          <w:i w:val="0"/>
          <w:iCs w:val="0"/>
          <w:color w:val="auto"/>
          <w:sz w:val="22"/>
          <w:szCs w:val="22"/>
          <w:lang w:val="en-CA"/>
        </w:rPr>
        <w:fldChar w:fldCharType="end"/>
      </w:r>
      <w:bookmarkEnd w:id="5"/>
      <w:r w:rsidRPr="005A0F33">
        <w:rPr>
          <w:i w:val="0"/>
          <w:iCs w:val="0"/>
          <w:color w:val="auto"/>
          <w:sz w:val="22"/>
          <w:szCs w:val="22"/>
          <w:lang w:val="en-CA"/>
        </w:rPr>
        <w:t>. Measurement points used to evaluate technologies</w:t>
      </w:r>
    </w:p>
    <w:p w14:paraId="562D1D6F" w14:textId="77777777" w:rsidR="009337FB" w:rsidRPr="005A0F33" w:rsidRDefault="009337FB" w:rsidP="009337FB">
      <w:pPr>
        <w:rPr>
          <w:lang w:val="en-CA"/>
        </w:rPr>
      </w:pPr>
      <w:r w:rsidRPr="005A0F33">
        <w:rPr>
          <w:lang w:val="en-CA"/>
        </w:rPr>
        <w:t>The bit rate is determined based on the encoded bit stream and parameters of the input video such as frame rate and the number of total frames. The following equation can be applied:</w:t>
      </w:r>
    </w:p>
    <w:p w14:paraId="1BCF1E0B" w14:textId="66F7E818" w:rsidR="009337FB"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BitRate=</m:t>
        </m:r>
        <m:f>
          <m:fPr>
            <m:ctrlPr>
              <w:rPr>
                <w:rFonts w:ascii="Cambria Math" w:hAnsi="Cambria Math"/>
                <w:i/>
                <w:lang w:val="en-CA"/>
              </w:rPr>
            </m:ctrlPr>
          </m:fPr>
          <m:num>
            <m:r>
              <w:rPr>
                <w:rFonts w:ascii="Cambria Math" w:hAnsi="Cambria Math"/>
                <w:lang w:val="en-CA"/>
              </w:rPr>
              <m:t>8*FilesizeInBytes*fps</m:t>
            </m:r>
          </m:num>
          <m:den>
            <m:r>
              <w:rPr>
                <w:rFonts w:ascii="Cambria Math" w:hAnsi="Cambria Math"/>
                <w:lang w:val="en-CA"/>
              </w:rPr>
              <m:t>NumFrames*1000</m:t>
            </m:r>
          </m:den>
        </m:f>
      </m:oMath>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(1)</w:t>
      </w:r>
    </w:p>
    <w:p w14:paraId="73C042FE" w14:textId="77777777" w:rsidR="009337FB" w:rsidRPr="005A0F33" w:rsidRDefault="009337FB" w:rsidP="009337FB">
      <w:pPr>
        <w:rPr>
          <w:szCs w:val="22"/>
          <w:lang w:val="en-CA"/>
        </w:rPr>
      </w:pPr>
      <w:r w:rsidRPr="005A0F33">
        <w:rPr>
          <w:szCs w:val="22"/>
          <w:lang w:val="en-CA"/>
        </w:rPr>
        <w:t xml:space="preserve">Encoding for video distribution is ordinarily performed in the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r w:rsidRPr="005A0F33">
        <w:rPr>
          <w:szCs w:val="22"/>
          <w:lang w:val="en-CA"/>
        </w:rPr>
        <w:t xml:space="preserve"> domain (nicknamed </w:t>
      </w:r>
      <w:r w:rsidRPr="005A0F33">
        <w:rPr>
          <w:i/>
          <w:iCs/>
          <w:szCs w:val="22"/>
          <w:lang w:val="en-CA"/>
        </w:rPr>
        <w:t>YUV</w:t>
      </w:r>
      <w:r w:rsidRPr="005A0F33">
        <w:rPr>
          <w:szCs w:val="22"/>
          <w:lang w:val="en-CA"/>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w:t>
      </w:r>
    </w:p>
    <w:p w14:paraId="31D6F08D" w14:textId="77777777" w:rsidR="009337FB" w:rsidRPr="005A0F33" w:rsidRDefault="009337FB" w:rsidP="009337FB">
      <w:pPr>
        <w:rPr>
          <w:lang w:val="en-CA"/>
        </w:rPr>
      </w:pPr>
      <w:r w:rsidRPr="005A0F33">
        <w:rPr>
          <w:lang w:val="en-CA"/>
        </w:rPr>
        <w:t>For different machine consumption tasks different metrics are used. For example, the performance for the object detection and instance segmentation tasks is usually measured in mean average precision (mAP).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1DD728D1" w14:textId="77777777" w:rsidR="009337FB" w:rsidRPr="005A0F33" w:rsidRDefault="009337FB" w:rsidP="009337FB">
      <w:pPr>
        <w:pStyle w:val="ac"/>
        <w:numPr>
          <w:ilvl w:val="0"/>
          <w:numId w:val="13"/>
        </w:numPr>
        <w:rPr>
          <w:lang w:val="en-CA"/>
        </w:rPr>
      </w:pPr>
      <w:r w:rsidRPr="005A0F33">
        <w:rPr>
          <w:lang w:val="en-CA"/>
        </w:rPr>
        <w:t>mAP@0.5: For an object to be counted as correctly identified the overlap between the detected bounding box and the bounding box in the ground truth needs to be at least 0.5. Sometimes this variant of the mAP metric is also referred to as mAP50.</w:t>
      </w:r>
    </w:p>
    <w:p w14:paraId="62459A5D" w14:textId="77777777" w:rsidR="009337FB" w:rsidRPr="005A0F33" w:rsidRDefault="009337FB" w:rsidP="009337FB">
      <w:pPr>
        <w:pStyle w:val="ac"/>
        <w:numPr>
          <w:ilvl w:val="0"/>
          <w:numId w:val="13"/>
        </w:numPr>
        <w:rPr>
          <w:lang w:val="en-CA"/>
        </w:rPr>
      </w:pPr>
      <w:r w:rsidRPr="005A0F33">
        <w:rPr>
          <w:lang w:val="en-CA"/>
        </w:rPr>
        <w:lastRenderedPageBreak/>
        <w:t>mAP@[0.5:0.05:0.95]: In this variant a total of ten mAP scores with increasing overlap thresholds are calculated. For each iteration the overlap threshold is increased by 0.05, starting at 0.5 and reaching all the way to 0.95. Once all ten scores are determined, the average of these scores is calculated to produce the final mAP performance.</w:t>
      </w:r>
    </w:p>
    <w:p w14:paraId="5DFA3D4C" w14:textId="5A14192D" w:rsidR="001C5E45"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Pr="005A0F33">
        <w:rPr>
          <w:lang w:val="en-CA"/>
        </w:rPr>
        <w:tab/>
        <w:t>(2)</w:t>
      </w:r>
    </w:p>
    <w:p w14:paraId="60442CD4" w14:textId="221E14B6" w:rsidR="009337FB" w:rsidRPr="005A0F33" w:rsidRDefault="009337FB" w:rsidP="009337FB">
      <w:pPr>
        <w:rPr>
          <w:lang w:val="en-CA"/>
        </w:rPr>
      </w:pPr>
      <w:r w:rsidRPr="005A0F33">
        <w:rPr>
          <w:lang w:val="en-CA"/>
        </w:rPr>
        <w:t xml:space="preserve">For the object tracking task, performance is often measured in </w:t>
      </w:r>
      <w:r w:rsidR="000D602D" w:rsidRPr="005A0F33">
        <w:rPr>
          <w:lang w:val="en-CA"/>
        </w:rPr>
        <w:t>m</w:t>
      </w:r>
      <w:r w:rsidRPr="005A0F33">
        <w:rPr>
          <w:lang w:val="en-CA"/>
        </w:rPr>
        <w:t xml:space="preserve">ultiple </w:t>
      </w:r>
      <w:r w:rsidR="000D602D" w:rsidRPr="005A0F33">
        <w:rPr>
          <w:lang w:val="en-CA"/>
        </w:rPr>
        <w:t>o</w:t>
      </w:r>
      <w:r w:rsidRPr="005A0F33">
        <w:rPr>
          <w:lang w:val="en-CA"/>
        </w:rPr>
        <w:t xml:space="preserve">bject </w:t>
      </w:r>
      <w:r w:rsidR="000D602D" w:rsidRPr="005A0F33">
        <w:rPr>
          <w:lang w:val="en-CA"/>
        </w:rPr>
        <w:t>t</w:t>
      </w:r>
      <w:r w:rsidRPr="005A0F33">
        <w:rPr>
          <w:lang w:val="en-CA"/>
        </w:rPr>
        <w:t xml:space="preserve">racking </w:t>
      </w:r>
      <w:r w:rsidR="000D602D" w:rsidRPr="005A0F33">
        <w:rPr>
          <w:lang w:val="en-CA"/>
        </w:rPr>
        <w:t>a</w:t>
      </w:r>
      <w:r w:rsidRPr="005A0F33">
        <w:rPr>
          <w:lang w:val="en-CA"/>
        </w:rPr>
        <w:t xml:space="preserve">ccuracy (MOTA). This metrics takes several factors into account: (i) false positives, i.e., erroneously detected objects, (ii) false negatives, i.e., objects missed by the tracker, and (iii) mismatches, i.e., objects that were assigned a new identificatory when switching frames. The MOTA score can be calculated using equation (3), where </w:t>
      </w:r>
      <w:r w:rsidRPr="005A0F33">
        <w:rPr>
          <w:i/>
          <w:iCs/>
          <w:lang w:val="en-CA"/>
        </w:rPr>
        <w:t>FP</w:t>
      </w:r>
      <w:r w:rsidRPr="005A0F33">
        <w:rPr>
          <w:i/>
          <w:iCs/>
          <w:vertAlign w:val="subscript"/>
          <w:lang w:val="en-CA"/>
        </w:rPr>
        <w:t>t</w:t>
      </w:r>
      <w:r w:rsidRPr="005A0F33">
        <w:rPr>
          <w:lang w:val="en-CA"/>
        </w:rPr>
        <w:t xml:space="preserve"> is the number of false positives in frame </w:t>
      </w:r>
      <w:r w:rsidRPr="005A0F33">
        <w:rPr>
          <w:i/>
          <w:iCs/>
          <w:lang w:val="en-CA"/>
        </w:rPr>
        <w:t>t</w:t>
      </w:r>
      <w:r w:rsidRPr="005A0F33">
        <w:rPr>
          <w:lang w:val="en-CA"/>
        </w:rPr>
        <w:t xml:space="preserve">, </w:t>
      </w:r>
      <w:r w:rsidRPr="005A0F33">
        <w:rPr>
          <w:i/>
          <w:iCs/>
          <w:lang w:val="en-CA"/>
        </w:rPr>
        <w:t>FN</w:t>
      </w:r>
      <w:r w:rsidRPr="005A0F33">
        <w:rPr>
          <w:i/>
          <w:iCs/>
          <w:vertAlign w:val="subscript"/>
          <w:lang w:val="en-CA"/>
        </w:rPr>
        <w:t>t</w:t>
      </w:r>
      <w:r w:rsidRPr="005A0F33">
        <w:rPr>
          <w:lang w:val="en-CA"/>
        </w:rPr>
        <w:t xml:space="preserve"> the number of false negatives in frame </w:t>
      </w:r>
      <w:r w:rsidRPr="005A0F33">
        <w:rPr>
          <w:i/>
          <w:iCs/>
          <w:lang w:val="en-CA"/>
        </w:rPr>
        <w:t>t</w:t>
      </w:r>
      <w:r w:rsidRPr="005A0F33">
        <w:rPr>
          <w:lang w:val="en-CA"/>
        </w:rPr>
        <w:t xml:space="preserve">, </w:t>
      </w:r>
      <w:r w:rsidRPr="005A0F33">
        <w:rPr>
          <w:i/>
          <w:iCs/>
          <w:lang w:val="en-CA"/>
        </w:rPr>
        <w:t>mme</w:t>
      </w:r>
      <w:r w:rsidRPr="005A0F33">
        <w:rPr>
          <w:i/>
          <w:iCs/>
          <w:vertAlign w:val="subscript"/>
          <w:lang w:val="en-CA"/>
        </w:rPr>
        <w:t>t</w:t>
      </w:r>
      <w:r w:rsidRPr="005A0F33">
        <w:rPr>
          <w:lang w:val="en-CA"/>
        </w:rPr>
        <w:t xml:space="preserve"> the number of mismatches in frame </w:t>
      </w:r>
      <w:r w:rsidRPr="005A0F33">
        <w:rPr>
          <w:i/>
          <w:iCs/>
          <w:lang w:val="en-CA"/>
        </w:rPr>
        <w:t>t</w:t>
      </w:r>
      <w:r w:rsidRPr="005A0F33">
        <w:rPr>
          <w:lang w:val="en-CA"/>
        </w:rPr>
        <w:t xml:space="preserve">, and </w:t>
      </w:r>
      <w:r w:rsidRPr="005A0F33">
        <w:rPr>
          <w:i/>
          <w:iCs/>
          <w:lang w:val="en-CA"/>
        </w:rPr>
        <w:t>g</w:t>
      </w:r>
      <w:r w:rsidRPr="005A0F33">
        <w:rPr>
          <w:i/>
          <w:iCs/>
          <w:vertAlign w:val="subscript"/>
          <w:lang w:val="en-CA"/>
        </w:rPr>
        <w:t>t</w:t>
      </w:r>
      <w:r w:rsidRPr="005A0F33">
        <w:rPr>
          <w:lang w:val="en-CA"/>
        </w:rPr>
        <w:t xml:space="preserve"> the number of objects in frame </w:t>
      </w:r>
      <w:r w:rsidRPr="005A0F33">
        <w:rPr>
          <w:i/>
          <w:iCs/>
          <w:lang w:val="en-CA"/>
        </w:rPr>
        <w:t>t</w:t>
      </w:r>
      <w:r w:rsidRPr="005A0F33">
        <w:rPr>
          <w:lang w:val="en-CA"/>
        </w:rPr>
        <w:t>.</w:t>
      </w:r>
    </w:p>
    <w:p w14:paraId="3278A9B1" w14:textId="66246838" w:rsidR="009337FB" w:rsidRPr="005A0F33" w:rsidRDefault="001C5E45" w:rsidP="009337FB">
      <w:pPr>
        <w:rPr>
          <w:rFonts w:eastAsia="Malgun Gothic"/>
          <w:lang w:val="en-CA"/>
        </w:rPr>
      </w:pPr>
      <w:r w:rsidRPr="005A0F33">
        <w:rPr>
          <w:lang w:val="en-CA"/>
        </w:rPr>
        <w:tab/>
      </w:r>
      <w:r w:rsidRPr="005A0F33">
        <w:rPr>
          <w:lang w:val="en-CA"/>
        </w:rPr>
        <w:tab/>
      </w:r>
      <w:r w:rsidRPr="005A0F33">
        <w:rPr>
          <w:lang w:val="en-CA"/>
        </w:rPr>
        <w:tab/>
      </w: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Pr="005A0F33">
        <w:rPr>
          <w:lang w:val="en-CA"/>
        </w:rPr>
        <w:t xml:space="preserve"> </w:t>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(3)</w:t>
      </w:r>
    </w:p>
    <w:p w14:paraId="5A12BB9F" w14:textId="222727E3" w:rsidR="009337FB" w:rsidRPr="005A0F33" w:rsidRDefault="009337FB" w:rsidP="009337FB">
      <w:pPr>
        <w:rPr>
          <w:lang w:val="en-CA"/>
        </w:rPr>
      </w:pPr>
      <w:r w:rsidRPr="005A0F33">
        <w:rPr>
          <w:lang w:val="en-CA"/>
        </w:rPr>
        <w:t>To compare the performance of a technology against the reference the well-known Bjøntegaard delta bit rate (BD-rate) metric is used</w:t>
      </w:r>
      <w:r w:rsidR="00657A27" w:rsidRPr="005A0F33">
        <w:rPr>
          <w:lang w:val="en-CA"/>
        </w:rPr>
        <w:t>, which was first introduced in </w:t>
      </w:r>
      <w:r w:rsidR="00657A27" w:rsidRPr="005A0F33">
        <w:rPr>
          <w:lang w:val="en-CA"/>
        </w:rPr>
        <w:fldChar w:fldCharType="begin"/>
      </w:r>
      <w:r w:rsidR="00657A27" w:rsidRPr="005A0F33">
        <w:rPr>
          <w:lang w:val="en-CA"/>
        </w:rPr>
        <w:instrText xml:space="preserve"> REF _Ref39652476 \r \h </w:instrText>
      </w:r>
      <w:r w:rsidR="00657A27" w:rsidRPr="005A0F33">
        <w:rPr>
          <w:lang w:val="en-CA"/>
        </w:rPr>
      </w:r>
      <w:r w:rsidR="00657A27" w:rsidRPr="005A0F33">
        <w:rPr>
          <w:lang w:val="en-CA"/>
        </w:rPr>
        <w:fldChar w:fldCharType="separate"/>
      </w:r>
      <w:r w:rsidR="00657A27" w:rsidRPr="005A0F33">
        <w:rPr>
          <w:lang w:val="en-CA"/>
        </w:rPr>
        <w:t>[1]</w:t>
      </w:r>
      <w:r w:rsidR="00657A27" w:rsidRPr="005A0F33">
        <w:rPr>
          <w:lang w:val="en-CA"/>
        </w:rPr>
        <w:fldChar w:fldCharType="end"/>
      </w:r>
      <w:r w:rsidRPr="005A0F33">
        <w:rPr>
          <w:lang w:val="en-CA"/>
        </w:rPr>
        <w:t>. Information on how BD-rate is calculated can be found in</w:t>
      </w:r>
      <w:r w:rsidRPr="005A0F33">
        <w:rPr>
          <w:szCs w:val="22"/>
          <w:lang w:val="en-CA"/>
        </w:rPr>
        <w:t>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One major difference to </w:t>
      </w:r>
      <w:r w:rsidRPr="005A0F33">
        <w:rPr>
          <w:szCs w:val="22"/>
          <w:lang w:val="en-CA"/>
        </w:rPr>
        <w:fldChar w:fldCharType="begin"/>
      </w:r>
      <w:r w:rsidRPr="005A0F33">
        <w:rPr>
          <w:szCs w:val="22"/>
          <w:lang w:val="en-CA"/>
        </w:rPr>
        <w:instrText xml:space="preserve"> REF _Ref120268924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is that instead of PSNR as the distortion metric the appropriate machine task metric is used, i.e., for object detection and instance segmentation mAP, and for object tracking MOTA.</w:t>
      </w:r>
    </w:p>
    <w:p w14:paraId="1BB4B82D" w14:textId="77777777" w:rsidR="009337FB" w:rsidRPr="005A0F33" w:rsidRDefault="009337FB" w:rsidP="009337FB">
      <w:pPr>
        <w:rPr>
          <w:lang w:val="en-CA"/>
        </w:rPr>
      </w:pPr>
      <w:r w:rsidRPr="005A0F33">
        <w:rPr>
          <w:lang w:val="en-CA"/>
        </w:rPr>
        <w:t>More details about the evaluation process for the study of optimizations for encoders and receiving systems for machine analysis used by JVET can be found in the related document on common test conditions </w:t>
      </w:r>
      <w:r w:rsidRPr="005A0F33">
        <w:rPr>
          <w:lang w:val="en-CA"/>
        </w:rPr>
        <w:fldChar w:fldCharType="begin"/>
      </w:r>
      <w:r w:rsidRPr="005A0F33">
        <w:rPr>
          <w:lang w:val="en-CA"/>
        </w:rPr>
        <w:instrText xml:space="preserve"> REF _Ref120119082 \r \h </w:instrText>
      </w:r>
      <w:r w:rsidRPr="005A0F33">
        <w:rPr>
          <w:lang w:val="en-CA"/>
        </w:rPr>
      </w:r>
      <w:r w:rsidRPr="005A0F33">
        <w:rPr>
          <w:lang w:val="en-CA"/>
        </w:rPr>
        <w:fldChar w:fldCharType="separate"/>
      </w:r>
      <w:r w:rsidRPr="005A0F33">
        <w:rPr>
          <w:lang w:val="en-CA"/>
        </w:rPr>
        <w:t>[4]</w:t>
      </w:r>
      <w:r w:rsidRPr="005A0F33">
        <w:rPr>
          <w:lang w:val="en-CA"/>
        </w:rPr>
        <w:fldChar w:fldCharType="end"/>
      </w:r>
      <w:r w:rsidRPr="005A0F33">
        <w:rPr>
          <w:lang w:val="en-CA"/>
        </w:rPr>
        <w:t>.</w:t>
      </w:r>
    </w:p>
    <w:p w14:paraId="7F0A6206" w14:textId="46F6D8AF" w:rsidR="009337FB" w:rsidRPr="005A0F33" w:rsidRDefault="009337FB" w:rsidP="009337FB">
      <w:pPr>
        <w:pStyle w:val="1"/>
        <w:rPr>
          <w:lang w:val="en-CA"/>
        </w:rPr>
      </w:pPr>
      <w:bookmarkStart w:id="6" w:name="_Ref120270488"/>
      <w:r w:rsidRPr="005A0F33">
        <w:rPr>
          <w:lang w:val="en-CA"/>
        </w:rPr>
        <w:t>Pre-processing technologies</w:t>
      </w:r>
      <w:bookmarkEnd w:id="6"/>
    </w:p>
    <w:p w14:paraId="4E493150" w14:textId="62D8CDD3" w:rsidR="00285334" w:rsidRPr="005A0F33" w:rsidRDefault="00B2459E" w:rsidP="001A0F9C">
      <w:pPr>
        <w:rPr>
          <w:lang w:val="en-CA"/>
        </w:rPr>
      </w:pPr>
      <w:r w:rsidRPr="005A0F33">
        <w:rPr>
          <w:lang w:val="en-CA"/>
        </w:rPr>
        <w:t>There are various technologies that can be applied to the input video</w:t>
      </w:r>
      <w:r w:rsidR="00285334" w:rsidRPr="005A0F33">
        <w:rPr>
          <w:lang w:val="en-CA"/>
        </w:rPr>
        <w:t>.</w:t>
      </w:r>
      <w:r w:rsidR="00067396" w:rsidRPr="005A0F33">
        <w:rPr>
          <w:lang w:val="en-CA"/>
        </w:rPr>
        <w:t xml:space="preserve"> While some technologies alter the source, others </w:t>
      </w:r>
      <w:r w:rsidR="00756F3D" w:rsidRPr="005A0F33">
        <w:rPr>
          <w:lang w:val="en-CA"/>
        </w:rPr>
        <w:t>do not change the pixel values and only extract information</w:t>
      </w:r>
      <w:r w:rsidR="004E3225" w:rsidRPr="005A0F33">
        <w:rPr>
          <w:lang w:val="en-CA"/>
        </w:rPr>
        <w:t xml:space="preserve"> that the encoder later can use to improve the encoding performance.</w:t>
      </w:r>
    </w:p>
    <w:p w14:paraId="4C5F6B8D" w14:textId="77777777" w:rsidR="009337FB" w:rsidRPr="005A0F33" w:rsidRDefault="009337FB" w:rsidP="009337FB">
      <w:pPr>
        <w:pStyle w:val="2"/>
        <w:rPr>
          <w:lang w:val="en-CA"/>
        </w:rPr>
      </w:pPr>
      <w:bookmarkStart w:id="7" w:name="_Ref121133807"/>
      <w:r w:rsidRPr="005A0F33">
        <w:rPr>
          <w:lang w:val="en-CA"/>
        </w:rPr>
        <w:t>Region of Interest-based methods</w:t>
      </w:r>
      <w:bookmarkEnd w:id="7"/>
    </w:p>
    <w:p w14:paraId="03ADE54E" w14:textId="49C3AC8A" w:rsidR="009337FB" w:rsidRPr="005A0F33" w:rsidRDefault="009337FB" w:rsidP="009337FB">
      <w:pPr>
        <w:rPr>
          <w:lang w:val="en-CA"/>
        </w:rPr>
      </w:pPr>
      <w:r w:rsidRPr="005A0F33">
        <w:rPr>
          <w:lang w:val="en-CA"/>
        </w:rPr>
        <w:t xml:space="preserve">One often-used optimization method is </w:t>
      </w:r>
      <w:r w:rsidR="00A80B42" w:rsidRPr="005A0F33">
        <w:rPr>
          <w:lang w:val="en-CA"/>
        </w:rPr>
        <w:t>r</w:t>
      </w:r>
      <w:r w:rsidRPr="005A0F33">
        <w:rPr>
          <w:lang w:val="en-CA"/>
        </w:rPr>
        <w:t xml:space="preserve">egion of </w:t>
      </w:r>
      <w:r w:rsidR="00A80B42" w:rsidRPr="005A0F33">
        <w:rPr>
          <w:lang w:val="en-CA"/>
        </w:rPr>
        <w:t>i</w:t>
      </w:r>
      <w:r w:rsidRPr="005A0F33">
        <w:rPr>
          <w:lang w:val="en-CA"/>
        </w:rPr>
        <w:t xml:space="preserve">nterest (RoI)-based coding. Here the input video is analyzed in some way and the result of this analysis is </w:t>
      </w:r>
      <w:r w:rsidR="00161D05" w:rsidRPr="005A0F33">
        <w:rPr>
          <w:lang w:val="en-CA"/>
        </w:rPr>
        <w:t>made available to the encoder</w:t>
      </w:r>
      <w:r w:rsidR="009C282C" w:rsidRPr="005A0F33">
        <w:rPr>
          <w:lang w:val="en-CA"/>
        </w:rPr>
        <w:t xml:space="preserve">, which in turn can optimize the encoding towards </w:t>
      </w:r>
      <w:r w:rsidR="002E2E61" w:rsidRPr="005A0F33">
        <w:rPr>
          <w:lang w:val="en-CA"/>
        </w:rPr>
        <w:t>machine consumption</w:t>
      </w:r>
      <w:r w:rsidRPr="005A0F33">
        <w:rPr>
          <w:lang w:val="en-CA"/>
        </w:rPr>
        <w:t xml:space="preserve">. The analysis can be done using various methods, e.g., neural networks. An example of a pipeline that can be used for RoI-based approaches is shown in </w:t>
      </w:r>
      <w:r w:rsidRPr="005A0F33">
        <w:rPr>
          <w:lang w:val="en-CA"/>
        </w:rPr>
        <w:fldChar w:fldCharType="begin"/>
      </w:r>
      <w:r w:rsidRPr="005A0F33">
        <w:rPr>
          <w:lang w:val="en-CA"/>
        </w:rPr>
        <w:instrText xml:space="preserve"> REF _Ref120090643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3</w:t>
      </w:r>
      <w:r w:rsidRPr="005A0F33">
        <w:rPr>
          <w:lang w:val="en-CA"/>
        </w:rPr>
        <w:fldChar w:fldCharType="end"/>
      </w:r>
      <w:r w:rsidRPr="005A0F33">
        <w:rPr>
          <w:lang w:val="en-CA"/>
        </w:rPr>
        <w:t>.</w:t>
      </w:r>
    </w:p>
    <w:p w14:paraId="41429616" w14:textId="77777777" w:rsidR="009337FB" w:rsidRPr="005A0F33" w:rsidRDefault="009337FB" w:rsidP="009337FB">
      <w:pPr>
        <w:keepNext/>
        <w:rPr>
          <w:lang w:val="en-CA"/>
        </w:rPr>
      </w:pPr>
      <w:r w:rsidRPr="005A0F33">
        <w:rPr>
          <w:noProof/>
          <w:lang w:val="en-CA"/>
        </w:rPr>
        <mc:AlternateContent>
          <mc:Choice Requires="wpg">
            <w:drawing>
              <wp:inline distT="0" distB="0" distL="0" distR="0" wp14:anchorId="00B02CE9" wp14:editId="01B7A31E">
                <wp:extent cx="5696282" cy="1199791"/>
                <wp:effectExtent l="0" t="0" r="19050" b="19685"/>
                <wp:docPr id="41" name="Group 41"/>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42" name="Rectangle 42"/>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1323FC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6F9E5A8" w14:textId="77777777" w:rsidR="009337FB" w:rsidRDefault="009337FB" w:rsidP="009337FB">
                              <w:pPr>
                                <w:spacing w:before="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0DA6FA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AB8F788"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169A6A8"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Connector: Elbow 47"/>
                        <wps:cNvCnPr>
                          <a:stCxn id="42" idx="3"/>
                          <a:endCxn id="43" idx="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8" name="Connector: Elbow 48"/>
                        <wps:cNvCnPr>
                          <a:stCxn id="43" idx="3"/>
                          <a:endCxn id="44" idx="0"/>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9" name="Straight Arrow Connector 49"/>
                        <wps:cNvCnPr>
                          <a:stCxn id="42" idx="3"/>
                          <a:endCxn id="44" idx="1"/>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0" name="Straight Arrow Connector 50"/>
                        <wps:cNvCnPr>
                          <a:stCxn id="44" idx="3"/>
                          <a:endCxn id="45" idx="1"/>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1" name="Straight Arrow Connector 51"/>
                        <wps:cNvCnPr>
                          <a:stCxn id="45" idx="3"/>
                          <a:endCxn id="46" idx="1"/>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00B02CE9" id="Group 41" o:spid="_x0000_s1056" style="width:448.55pt;height:94.45pt;mso-position-horizontal-relative:char;mso-position-vertical-relative:line" coordorigin=",-158" coordsize="56962,1199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">
                <v:rect id="Rectangle 42" o:spid="_x0000_s1057" style="position:absolute;top:6606;width:6394;height:52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" fillcolor="white [3201]" strokecolor="black [3200]" strokeweight="1pt">
                  <v:textbox>
                    <w:txbxContent>
                      <w:p w14:paraId="11323FC2" w14:textId="77777777" w:rsidR="009337FB" w:rsidRDefault="009337FB" w:rsidP="009337FB">
                        <w:pPr>
                          <w:spacing w:before="0"/>
                          <w:jc w:val="center"/>
                        </w:pPr>
                        <w:r>
                          <w:t>Input video</w:t>
                        </w:r>
                      </w:p>
                    </w:txbxContent>
                  </v:textbox>
                </v:rect>
                <v:rect id="Rectangle 43" o:spid="_x0000_s1058" style="position:absolute;left:11839;top:-158;width:9000;height:523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" fillcolor="white [3201]" strokecolor="black [3200]" strokeweight="1pt">
                  <v:textbox>
                    <w:txbxContent>
                      <w:p w14:paraId="46F9E5A8" w14:textId="77777777" w:rsidR="009337FB" w:rsidRDefault="009337FB" w:rsidP="009337FB">
                        <w:pPr>
                          <w:spacing w:before="0"/>
                          <w:jc w:val="center"/>
                        </w:pPr>
                        <w:r>
                          <w:t>Analysis</w:t>
                        </w:r>
                      </w:p>
                    </w:txbxContent>
                  </v:textbox>
                </v:rect>
                <v:rect id="Rectangle 44" o:spid="_x0000_s1059" style="position:absolute;left:20190;top:6606;width:9000;height:52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" fillcolor="white [3201]" strokecolor="black [3200]" strokeweight="1pt">
                  <v:textbox>
                    <w:txbxContent>
                      <w:p w14:paraId="30DA6FAB" w14:textId="77777777" w:rsidR="009337FB" w:rsidRDefault="009337FB" w:rsidP="009337FB">
                        <w:pPr>
                          <w:spacing w:before="0"/>
                          <w:jc w:val="center"/>
                        </w:pPr>
                        <w:r>
                          <w:t>Encoder</w:t>
                        </w:r>
                      </w:p>
                    </w:txbxContent>
                  </v:textbox>
                </v:rect>
                <v:rect id="Rectangle 45" o:spid="_x0000_s1060" style="position:absolute;left:34356;top:6606;width:9000;height:52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" fillcolor="white [3201]" strokecolor="black [3200]" strokeweight="1pt">
                  <v:textbox>
                    <w:txbxContent>
                      <w:p w14:paraId="1AB8F788" w14:textId="77777777" w:rsidR="009337FB" w:rsidRDefault="009337FB" w:rsidP="009337FB">
                        <w:pPr>
                          <w:spacing w:before="0"/>
                          <w:jc w:val="center"/>
                        </w:pPr>
                        <w:r>
                          <w:t>Decoder</w:t>
                        </w:r>
                      </w:p>
                    </w:txbxContent>
                  </v:textbox>
                </v:rect>
                <v:rect id="Rectangle 46" o:spid="_x0000_s1061" style="position:absolute;left:46882;top:6606;width:10080;height:52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" fillcolor="white [3201]" strokecolor="black [3200]" strokeweight="1pt">
                  <v:textbox>
                    <w:txbxContent>
                      <w:p w14:paraId="3169A6A8" w14:textId="77777777" w:rsidR="009337FB" w:rsidRDefault="009337FB" w:rsidP="009337FB">
                        <w:pPr>
                          <w:spacing w:before="0"/>
                          <w:jc w:val="center"/>
                        </w:pPr>
                        <w:r>
                          <w:t>Machine consumption</w:t>
                        </w:r>
                      </w:p>
                    </w:txbxContent>
                  </v:textbox>
                </v:rect>
                <v:shape id="Connector: Elbow 47" o:spid="_x0000_s1062" type="#_x0000_t34" style="position:absolute;left:6394;top:2457;width:5444;height:6763;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" strokecolor="black [3200]" strokeweight="1pt">
                  <v:stroke endarrow="block"/>
                </v:shape>
                <v:shape id="Connector: Elbow 48" o:spid="_x0000_s1063" type="#_x0000_t33" style="position:absolute;left:20838;top:2457;width:3851;height:4148;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" strokecolor="black [3200]" strokeweight="1pt">
                  <v:stroke endarrow="block"/>
                </v:shape>
                <v:shape id="Straight Arrow Connector 49" o:spid="_x0000_s1064" type="#_x0000_t32" style="position:absolute;left:6394;top:9220;width:1379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" strokecolor="black [3200]" strokeweight="1pt">
                  <v:stroke endarrow="block" joinstyle="miter"/>
                </v:shape>
                <v:shape id="Straight Arrow Connector 50" o:spid="_x0000_s1065" type="#_x0000_t32" style="position:absolute;left:29190;top:9223;width:516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" strokecolor="black [3200]" strokeweight="1pt">
                  <v:stroke endarrow="block" joinstyle="miter"/>
                </v:shape>
                <v:shape id="Straight Arrow Connector 51" o:spid="_x0000_s1066" type="#_x0000_t32" style="position:absolute;left:43353;top:9220;width:352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" strokecolor="black [3200]" strokeweight="1pt">
                  <v:stroke endarrow="block" joinstyle="miter"/>
                </v:shape>
                <w10:anchorlock/>
              </v:group>
            </w:pict>
          </mc:Fallback>
        </mc:AlternateContent>
      </w:r>
    </w:p>
    <w:p w14:paraId="32849F09" w14:textId="16908364" w:rsidR="009337FB" w:rsidRPr="005A0F33" w:rsidRDefault="009337FB" w:rsidP="009337FB">
      <w:pPr>
        <w:pStyle w:val="af1"/>
        <w:jc w:val="center"/>
        <w:rPr>
          <w:szCs w:val="22"/>
          <w:lang w:val="en-CA"/>
        </w:rPr>
      </w:pPr>
      <w:bookmarkStart w:id="8" w:name="_Ref120090643"/>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3</w:t>
      </w:r>
      <w:r w:rsidRPr="005A0F33">
        <w:rPr>
          <w:i w:val="0"/>
          <w:iCs w:val="0"/>
          <w:color w:val="auto"/>
          <w:sz w:val="22"/>
          <w:szCs w:val="22"/>
          <w:lang w:val="en-CA"/>
        </w:rPr>
        <w:fldChar w:fldCharType="end"/>
      </w:r>
      <w:bookmarkEnd w:id="8"/>
      <w:r w:rsidRPr="005A0F33">
        <w:rPr>
          <w:i w:val="0"/>
          <w:iCs w:val="0"/>
          <w:color w:val="auto"/>
          <w:sz w:val="22"/>
          <w:szCs w:val="22"/>
          <w:lang w:val="en-CA"/>
        </w:rPr>
        <w:t>. Pipeline for RoI-based systems</w:t>
      </w:r>
    </w:p>
    <w:p w14:paraId="1C3DABB0" w14:textId="10A6CCB8" w:rsidR="002D36DF" w:rsidRPr="005A0F33" w:rsidRDefault="009337FB" w:rsidP="009337FB">
      <w:pPr>
        <w:rPr>
          <w:lang w:val="en-CA"/>
        </w:rPr>
      </w:pPr>
      <w:r w:rsidRPr="005A0F33">
        <w:rPr>
          <w:lang w:val="en-CA"/>
        </w:rPr>
        <w:t xml:space="preserve">In one implementation example, an object detection network is used to analyze the input data. This network produces a list of objects that can be found in the current frame. </w:t>
      </w:r>
      <w:r w:rsidR="00104B49" w:rsidRPr="005A0F33">
        <w:rPr>
          <w:lang w:val="en-CA"/>
        </w:rPr>
        <w:t xml:space="preserve">This list </w:t>
      </w:r>
      <w:r w:rsidR="00A65682" w:rsidRPr="005A0F33">
        <w:rPr>
          <w:lang w:val="en-CA"/>
        </w:rPr>
        <w:t xml:space="preserve">can then be used by the encoder for example to separate foreground and background with the purpose </w:t>
      </w:r>
      <w:r w:rsidR="00BC4EB4" w:rsidRPr="005A0F33">
        <w:rPr>
          <w:lang w:val="en-CA"/>
        </w:rPr>
        <w:t xml:space="preserve">of encoding the foreground at a better quality and the </w:t>
      </w:r>
      <w:r w:rsidR="00AA40B0" w:rsidRPr="005A0F33">
        <w:rPr>
          <w:lang w:val="en-CA"/>
        </w:rPr>
        <w:t xml:space="preserve">background at a lower quality. One such encoding method is described </w:t>
      </w:r>
      <w:r w:rsidR="00CF76F1" w:rsidRPr="005A0F33">
        <w:rPr>
          <w:lang w:val="en-CA"/>
        </w:rPr>
        <w:t>in clause </w:t>
      </w:r>
      <w:r w:rsidR="00CF76F1" w:rsidRPr="005A0F33">
        <w:rPr>
          <w:lang w:val="en-CA"/>
        </w:rPr>
        <w:fldChar w:fldCharType="begin"/>
      </w:r>
      <w:r w:rsidR="00CF76F1" w:rsidRPr="005A0F33">
        <w:rPr>
          <w:lang w:val="en-CA"/>
        </w:rPr>
        <w:instrText xml:space="preserve"> REF _Ref121131576 \r \h </w:instrText>
      </w:r>
      <w:r w:rsidR="00CF76F1" w:rsidRPr="005A0F33">
        <w:rPr>
          <w:lang w:val="en-CA"/>
        </w:rPr>
      </w:r>
      <w:r w:rsidR="00CF76F1" w:rsidRPr="005A0F33">
        <w:rPr>
          <w:lang w:val="en-CA"/>
        </w:rPr>
        <w:fldChar w:fldCharType="separate"/>
      </w:r>
      <w:r w:rsidR="00CF76F1" w:rsidRPr="005A0F33">
        <w:rPr>
          <w:lang w:val="en-CA"/>
        </w:rPr>
        <w:t>8.1</w:t>
      </w:r>
      <w:r w:rsidR="00CF76F1" w:rsidRPr="005A0F33">
        <w:rPr>
          <w:lang w:val="en-CA"/>
        </w:rPr>
        <w:fldChar w:fldCharType="end"/>
      </w:r>
      <w:r w:rsidR="00CF76F1" w:rsidRPr="005A0F33">
        <w:rPr>
          <w:lang w:val="en-CA"/>
        </w:rPr>
        <w:t>.</w:t>
      </w:r>
      <w:r w:rsidR="00734065" w:rsidRPr="005A0F33">
        <w:rPr>
          <w:lang w:val="en-CA"/>
        </w:rPr>
        <w:t xml:space="preserve"> In this example, the</w:t>
      </w:r>
      <w:r w:rsidR="00C97707" w:rsidRPr="005A0F33">
        <w:rPr>
          <w:lang w:val="en-CA"/>
        </w:rPr>
        <w:t xml:space="preserve"> analysis does not change the </w:t>
      </w:r>
      <w:r w:rsidR="00970742" w:rsidRPr="005A0F33">
        <w:rPr>
          <w:lang w:val="en-CA"/>
        </w:rPr>
        <w:t>input video, which is</w:t>
      </w:r>
      <w:r w:rsidR="006D2812" w:rsidRPr="005A0F33">
        <w:rPr>
          <w:lang w:val="en-CA"/>
        </w:rPr>
        <w:t xml:space="preserve"> forwarded </w:t>
      </w:r>
      <w:r w:rsidR="00C6768F" w:rsidRPr="005A0F33">
        <w:rPr>
          <w:lang w:val="en-CA"/>
        </w:rPr>
        <w:t xml:space="preserve">without any changes </w:t>
      </w:r>
      <w:r w:rsidR="006D2812" w:rsidRPr="005A0F33">
        <w:rPr>
          <w:lang w:val="en-CA"/>
        </w:rPr>
        <w:t>to</w:t>
      </w:r>
      <w:r w:rsidR="00C6768F" w:rsidRPr="005A0F33">
        <w:rPr>
          <w:lang w:val="en-CA"/>
        </w:rPr>
        <w:t xml:space="preserve"> </w:t>
      </w:r>
      <w:r w:rsidR="006D2812" w:rsidRPr="005A0F33">
        <w:rPr>
          <w:lang w:val="en-CA"/>
        </w:rPr>
        <w:t xml:space="preserve">the </w:t>
      </w:r>
      <w:r w:rsidR="006C75A7" w:rsidRPr="005A0F33">
        <w:rPr>
          <w:lang w:val="en-CA"/>
        </w:rPr>
        <w:t>encoder.</w:t>
      </w:r>
      <w:r w:rsidR="00C97707" w:rsidRPr="005A0F33">
        <w:rPr>
          <w:lang w:val="en-CA"/>
        </w:rPr>
        <w:t xml:space="preserve"> </w:t>
      </w:r>
    </w:p>
    <w:p w14:paraId="2A5C56FB" w14:textId="26DCC40D" w:rsidR="00824E76" w:rsidRPr="005A0F33" w:rsidRDefault="00734065" w:rsidP="009337FB">
      <w:pPr>
        <w:rPr>
          <w:lang w:val="en-CA"/>
        </w:rPr>
      </w:pPr>
      <w:r w:rsidRPr="005A0F33">
        <w:rPr>
          <w:lang w:val="en-CA"/>
        </w:rPr>
        <w:lastRenderedPageBreak/>
        <w:t xml:space="preserve">In other RoI-based methods the </w:t>
      </w:r>
      <w:r w:rsidR="00D83207" w:rsidRPr="005A0F33">
        <w:rPr>
          <w:lang w:val="en-CA"/>
        </w:rPr>
        <w:t xml:space="preserve">pre-processing might </w:t>
      </w:r>
      <w:r w:rsidR="00D15B74" w:rsidRPr="005A0F33">
        <w:rPr>
          <w:lang w:val="en-CA"/>
        </w:rPr>
        <w:t xml:space="preserve">change the </w:t>
      </w:r>
      <w:r w:rsidR="00857DE8" w:rsidRPr="005A0F33">
        <w:rPr>
          <w:lang w:val="en-CA"/>
        </w:rPr>
        <w:t>input video</w:t>
      </w:r>
      <w:r w:rsidR="001942CC" w:rsidRPr="005A0F33">
        <w:rPr>
          <w:lang w:val="en-CA"/>
        </w:rPr>
        <w:t>, for example by applying</w:t>
      </w:r>
      <w:r w:rsidR="00DC1FD7" w:rsidRPr="005A0F33">
        <w:rPr>
          <w:lang w:val="en-CA"/>
        </w:rPr>
        <w:t xml:space="preserve"> different</w:t>
      </w:r>
      <w:r w:rsidR="001942CC" w:rsidRPr="005A0F33">
        <w:rPr>
          <w:lang w:val="en-CA"/>
        </w:rPr>
        <w:t xml:space="preserve"> pre-processing</w:t>
      </w:r>
      <w:r w:rsidR="006A0C30" w:rsidRPr="005A0F33">
        <w:rPr>
          <w:lang w:val="en-CA"/>
        </w:rPr>
        <w:t xml:space="preserve"> methods</w:t>
      </w:r>
      <w:r w:rsidR="007C503E" w:rsidRPr="005A0F33">
        <w:rPr>
          <w:lang w:val="en-CA"/>
        </w:rPr>
        <w:t xml:space="preserve"> on the foreground and background, or</w:t>
      </w:r>
      <w:r w:rsidR="006A0C30" w:rsidRPr="005A0F33">
        <w:rPr>
          <w:lang w:val="en-CA"/>
        </w:rPr>
        <w:t xml:space="preserve"> </w:t>
      </w:r>
      <w:r w:rsidR="004F228D" w:rsidRPr="005A0F33">
        <w:rPr>
          <w:lang w:val="en-CA"/>
        </w:rPr>
        <w:t>specific</w:t>
      </w:r>
      <w:r w:rsidR="00D55287" w:rsidRPr="005A0F33">
        <w:rPr>
          <w:lang w:val="en-CA"/>
        </w:rPr>
        <w:t xml:space="preserve"> parts of the video</w:t>
      </w:r>
      <w:r w:rsidR="004F228D" w:rsidRPr="005A0F33">
        <w:rPr>
          <w:lang w:val="en-CA"/>
        </w:rPr>
        <w:t>, such as the background</w:t>
      </w:r>
      <w:r w:rsidR="007C503E" w:rsidRPr="005A0F33">
        <w:rPr>
          <w:lang w:val="en-CA"/>
        </w:rPr>
        <w:t>, may be subsampled. Exemplar methods of processing foreground and background differently are given below</w:t>
      </w:r>
      <w:r w:rsidR="00D55287" w:rsidRPr="005A0F33">
        <w:rPr>
          <w:lang w:val="en-CA"/>
        </w:rPr>
        <w:t>.</w:t>
      </w:r>
    </w:p>
    <w:p w14:paraId="4E918A8E" w14:textId="7E59ECA1" w:rsidR="00F6544D" w:rsidRPr="005A0F33" w:rsidRDefault="00F6544D" w:rsidP="005A0F33">
      <w:pPr>
        <w:pStyle w:val="2"/>
        <w:rPr>
          <w:lang w:val="en-CA"/>
        </w:rPr>
      </w:pPr>
      <w:r w:rsidRPr="005A0F33">
        <w:rPr>
          <w:lang w:val="en-CA"/>
        </w:rPr>
        <w:t>Pre-</w:t>
      </w:r>
      <w:r w:rsidRPr="005A0F33">
        <w:rPr>
          <w:lang w:val="en-CA" w:eastAsia="zh-CN"/>
        </w:rPr>
        <w:t>pr</w:t>
      </w:r>
      <w:r w:rsidR="00E439E4" w:rsidRPr="005A0F33">
        <w:rPr>
          <w:lang w:val="en-CA" w:eastAsia="zh-CN"/>
        </w:rPr>
        <w:t>o</w:t>
      </w:r>
      <w:r w:rsidRPr="005A0F33">
        <w:rPr>
          <w:lang w:val="en-CA" w:eastAsia="zh-CN"/>
        </w:rPr>
        <w:t>cessing methods of foreground and background</w:t>
      </w:r>
      <w:r w:rsidRPr="005A0F33">
        <w:rPr>
          <w:lang w:val="en-CA"/>
        </w:rPr>
        <w:t xml:space="preserve"> </w:t>
      </w:r>
    </w:p>
    <w:p w14:paraId="407D393C" w14:textId="232F4706" w:rsidR="00F6544D" w:rsidRPr="005A0F33" w:rsidRDefault="00F6544D" w:rsidP="00F6544D">
      <w:pPr>
        <w:rPr>
          <w:lang w:val="en-CA" w:eastAsia="zh-CN"/>
        </w:rPr>
      </w:pPr>
      <w:r w:rsidRPr="005A0F33">
        <w:rPr>
          <w:lang w:val="en-CA" w:eastAsia="zh-CN"/>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background, </w:t>
      </w:r>
      <w:r w:rsidR="002E1D24" w:rsidRPr="005A0F33">
        <w:rPr>
          <w:lang w:val="en-CA" w:eastAsia="zh-CN"/>
        </w:rPr>
        <w:t>for example</w:t>
      </w:r>
      <w:r w:rsidRPr="005A0F33">
        <w:rPr>
          <w:lang w:val="en-CA" w:eastAsia="zh-CN"/>
        </w:rPr>
        <w:t xml:space="preserve"> those immediately surrounding the foreground area, could still be useful for machine vision tasks. Therefore, machine vision-related background regions can be preserved to a certain extent with low-pass filtering, </w:t>
      </w:r>
      <w:r w:rsidR="002E1D24" w:rsidRPr="005A0F33">
        <w:rPr>
          <w:lang w:val="en-CA" w:eastAsia="zh-CN"/>
        </w:rPr>
        <w:t>such as a</w:t>
      </w:r>
      <w:r w:rsidRPr="005A0F33">
        <w:rPr>
          <w:lang w:val="en-CA" w:eastAsia="zh-CN"/>
        </w:rPr>
        <w:t xml:space="preserve"> Gaussian filter with a sliding window, where the window size can be set based on the input video resolution. </w:t>
      </w:r>
    </w:p>
    <w:p w14:paraId="5E09EF7E" w14:textId="26B6B535" w:rsidR="00F6544D" w:rsidRPr="005A0F33" w:rsidRDefault="00F6544D" w:rsidP="009337FB">
      <w:pPr>
        <w:rPr>
          <w:lang w:val="en-CA"/>
        </w:rPr>
      </w:pPr>
      <w:r w:rsidRPr="005A0F33">
        <w:rPr>
          <w:lang w:val="en-CA" w:eastAsia="zh-CN"/>
        </w:rPr>
        <w:t xml:space="preserve">During pre-analysis stage,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w:t>
      </w:r>
    </w:p>
    <w:p w14:paraId="508AB26D" w14:textId="66A86CDD" w:rsidR="004F0A75" w:rsidRPr="005A0F33" w:rsidRDefault="004F0A75" w:rsidP="004F0A75">
      <w:pPr>
        <w:pStyle w:val="2"/>
        <w:rPr>
          <w:lang w:val="en-CA"/>
        </w:rPr>
      </w:pPr>
      <w:r w:rsidRPr="005A0F33">
        <w:rPr>
          <w:lang w:val="en-CA"/>
        </w:rPr>
        <w:t>Temporal subsampling</w:t>
      </w:r>
    </w:p>
    <w:p w14:paraId="66653DDD" w14:textId="00A7FC86" w:rsidR="00E01A42" w:rsidRPr="005A0F33" w:rsidRDefault="00E01A42" w:rsidP="00E01A42">
      <w:pPr>
        <w:rPr>
          <w:lang w:val="en-CA"/>
        </w:rPr>
      </w:pPr>
      <w:r w:rsidRPr="005A0F33">
        <w:rPr>
          <w:lang w:val="en-CA"/>
        </w:rPr>
        <w:t xml:space="preserve">In some use cases, for example when the frame rate is high, </w:t>
      </w:r>
      <w:r w:rsidR="004C30A6" w:rsidRPr="005A0F33">
        <w:rPr>
          <w:lang w:val="en-CA"/>
        </w:rPr>
        <w:t xml:space="preserve">a way to reduce the bit rate without </w:t>
      </w:r>
      <w:r w:rsidR="008C6BE3" w:rsidRPr="005A0F33">
        <w:rPr>
          <w:lang w:val="en-CA"/>
        </w:rPr>
        <w:t>a strong negative impact on the machine consumption performance is</w:t>
      </w:r>
      <w:r w:rsidRPr="005A0F33">
        <w:rPr>
          <w:lang w:val="en-CA"/>
        </w:rPr>
        <w:t xml:space="preserve"> to skip certain frames and encode the video at a lower frame rate. </w:t>
      </w:r>
      <w:r w:rsidR="00551FA4" w:rsidRPr="005A0F33">
        <w:rPr>
          <w:lang w:val="en-CA"/>
        </w:rPr>
        <w:t xml:space="preserve">One example is to remove every other frame from the </w:t>
      </w:r>
      <w:r w:rsidR="00695562" w:rsidRPr="005A0F33">
        <w:rPr>
          <w:lang w:val="en-CA"/>
        </w:rPr>
        <w:t xml:space="preserve">input video and encode the video at </w:t>
      </w:r>
      <w:r w:rsidR="00B80580" w:rsidRPr="005A0F33">
        <w:rPr>
          <w:lang w:val="en-CA"/>
        </w:rPr>
        <w:t>half frame rate.</w:t>
      </w:r>
      <w:r w:rsidR="006E59E1" w:rsidRPr="005A0F33">
        <w:rPr>
          <w:lang w:val="en-CA"/>
        </w:rPr>
        <w:t xml:space="preserve"> This can be done in a </w:t>
      </w:r>
      <w:r w:rsidR="0081706C" w:rsidRPr="005A0F33">
        <w:rPr>
          <w:lang w:val="en-CA"/>
        </w:rPr>
        <w:t xml:space="preserve">dynamic manner, for example by evaluating the motion between two or more frames and </w:t>
      </w:r>
      <w:r w:rsidR="008A3362" w:rsidRPr="005A0F33">
        <w:rPr>
          <w:lang w:val="en-CA"/>
        </w:rPr>
        <w:t xml:space="preserve">if </w:t>
      </w:r>
      <w:r w:rsidR="00C663EE" w:rsidRPr="005A0F33">
        <w:rPr>
          <w:lang w:val="en-CA"/>
        </w:rPr>
        <w:t>there is only little motion, a frame can be removed.</w:t>
      </w:r>
      <w:r w:rsidR="00B80580" w:rsidRPr="005A0F33">
        <w:rPr>
          <w:lang w:val="en-CA"/>
        </w:rPr>
        <w:t xml:space="preserve"> In some cases, if the receiving system requires a specific </w:t>
      </w:r>
      <w:r w:rsidR="004D5D4C" w:rsidRPr="005A0F33">
        <w:rPr>
          <w:lang w:val="en-CA"/>
        </w:rPr>
        <w:t xml:space="preserve">frame </w:t>
      </w:r>
      <w:r w:rsidR="005B68D8" w:rsidRPr="005A0F33">
        <w:rPr>
          <w:lang w:val="en-CA"/>
        </w:rPr>
        <w:t>rate,</w:t>
      </w:r>
      <w:r w:rsidR="005106F3" w:rsidRPr="005A0F33">
        <w:rPr>
          <w:lang w:val="en-CA"/>
        </w:rPr>
        <w:t xml:space="preserve"> a corresponding post-processing technology</w:t>
      </w:r>
      <w:r w:rsidR="00AE078B" w:rsidRPr="005A0F33">
        <w:rPr>
          <w:lang w:val="en-CA"/>
        </w:rPr>
        <w:t xml:space="preserve"> that upsamples to full frame rate</w:t>
      </w:r>
      <w:r w:rsidR="005106F3" w:rsidRPr="005A0F33">
        <w:rPr>
          <w:lang w:val="en-CA"/>
        </w:rPr>
        <w:t xml:space="preserve"> needs to be applied.</w:t>
      </w:r>
    </w:p>
    <w:p w14:paraId="3F8CBB51" w14:textId="158A194E" w:rsidR="004F0A75" w:rsidRPr="005A0F33" w:rsidRDefault="004F0A75" w:rsidP="004F0A75">
      <w:pPr>
        <w:pStyle w:val="2"/>
        <w:rPr>
          <w:lang w:val="en-CA"/>
        </w:rPr>
      </w:pPr>
      <w:r w:rsidRPr="005A0F33">
        <w:rPr>
          <w:lang w:val="en-CA"/>
        </w:rPr>
        <w:t>Spatial subsampling</w:t>
      </w:r>
    </w:p>
    <w:p w14:paraId="6DF97104" w14:textId="166599C6" w:rsidR="002A122E" w:rsidRPr="005A0F33" w:rsidRDefault="002A122E" w:rsidP="002A122E">
      <w:pPr>
        <w:rPr>
          <w:lang w:val="en-CA"/>
        </w:rPr>
      </w:pPr>
      <w:r w:rsidRPr="005A0F33">
        <w:rPr>
          <w:lang w:val="en-CA"/>
        </w:rPr>
        <w:t>If the analysis of a video shows that it contains</w:t>
      </w:r>
      <w:r w:rsidR="00243C17" w:rsidRPr="005A0F33">
        <w:rPr>
          <w:lang w:val="en-CA"/>
        </w:rPr>
        <w:t xml:space="preserve"> primarily large objects</w:t>
      </w:r>
      <w:r w:rsidR="004A4B28" w:rsidRPr="005A0F33">
        <w:rPr>
          <w:lang w:val="en-CA"/>
        </w:rPr>
        <w:t>, one way to increase the BD-rate performance can be to perform spatial subsampling on the input video.</w:t>
      </w:r>
      <w:r w:rsidR="00BD371B" w:rsidRPr="005A0F33">
        <w:rPr>
          <w:lang w:val="en-CA"/>
        </w:rPr>
        <w:t xml:space="preserve"> </w:t>
      </w:r>
      <w:r w:rsidR="00DB1036" w:rsidRPr="005A0F33">
        <w:rPr>
          <w:lang w:val="en-CA"/>
        </w:rPr>
        <w:t xml:space="preserve">This will result in </w:t>
      </w:r>
      <w:r w:rsidR="00BD371B" w:rsidRPr="005A0F33">
        <w:rPr>
          <w:lang w:val="en-CA"/>
        </w:rPr>
        <w:t xml:space="preserve">fewer </w:t>
      </w:r>
      <w:r w:rsidR="00CE1F77" w:rsidRPr="005A0F33">
        <w:rPr>
          <w:lang w:val="en-CA"/>
        </w:rPr>
        <w:t xml:space="preserve">pixels in </w:t>
      </w:r>
      <w:r w:rsidR="00DB1036" w:rsidRPr="005A0F33">
        <w:rPr>
          <w:lang w:val="en-CA"/>
        </w:rPr>
        <w:t xml:space="preserve">subsampled </w:t>
      </w:r>
      <w:r w:rsidR="00CE1F77" w:rsidRPr="005A0F33">
        <w:rPr>
          <w:lang w:val="en-CA"/>
        </w:rPr>
        <w:t>frame</w:t>
      </w:r>
      <w:r w:rsidR="00DB1036" w:rsidRPr="005A0F33">
        <w:rPr>
          <w:lang w:val="en-CA"/>
        </w:rPr>
        <w:t>s to encode</w:t>
      </w:r>
      <w:r w:rsidR="00CE1F77" w:rsidRPr="005A0F33">
        <w:rPr>
          <w:lang w:val="en-CA"/>
        </w:rPr>
        <w:t xml:space="preserve">, </w:t>
      </w:r>
      <w:r w:rsidR="00DB1036" w:rsidRPr="005A0F33">
        <w:rPr>
          <w:lang w:val="en-CA"/>
        </w:rPr>
        <w:t>and thus</w:t>
      </w:r>
      <w:r w:rsidR="00CE1F77" w:rsidRPr="005A0F33">
        <w:rPr>
          <w:lang w:val="en-CA"/>
        </w:rPr>
        <w:t xml:space="preserve"> </w:t>
      </w:r>
      <w:r w:rsidR="00DB1036" w:rsidRPr="005A0F33">
        <w:rPr>
          <w:lang w:val="en-CA"/>
        </w:rPr>
        <w:t xml:space="preserve">likely </w:t>
      </w:r>
      <w:r w:rsidR="00CE1F77" w:rsidRPr="005A0F33">
        <w:rPr>
          <w:lang w:val="en-CA"/>
        </w:rPr>
        <w:t xml:space="preserve">faster </w:t>
      </w:r>
      <w:r w:rsidR="00DB1036" w:rsidRPr="005A0F33">
        <w:rPr>
          <w:lang w:val="en-CA"/>
        </w:rPr>
        <w:t xml:space="preserve">encoding </w:t>
      </w:r>
      <w:r w:rsidR="00CE1F77" w:rsidRPr="005A0F33">
        <w:rPr>
          <w:lang w:val="en-CA"/>
        </w:rPr>
        <w:t xml:space="preserve">and </w:t>
      </w:r>
      <w:r w:rsidR="0057388A" w:rsidRPr="005A0F33">
        <w:rPr>
          <w:lang w:val="en-CA"/>
        </w:rPr>
        <w:t>bit</w:t>
      </w:r>
      <w:r w:rsidR="00DB1036" w:rsidRPr="005A0F33">
        <w:rPr>
          <w:lang w:val="en-CA"/>
        </w:rPr>
        <w:t xml:space="preserve"> rate savings</w:t>
      </w:r>
      <w:r w:rsidR="0057388A" w:rsidRPr="005A0F33">
        <w:rPr>
          <w:lang w:val="en-CA"/>
        </w:rPr>
        <w:t>.</w:t>
      </w:r>
      <w:r w:rsidR="00A24B61" w:rsidRPr="005A0F33">
        <w:rPr>
          <w:lang w:val="en-CA"/>
        </w:rPr>
        <w:t xml:space="preserve"> The spatial subsampling can be applied adaptively, for example, based on the diversity characteristics of the visual content and the target bit rate. For example, depending on if the input video is captured by regular camera as natural scenes, or if the input video is captured by infrared sensor as thermal images, different spatial subsampling methods can be applied.</w:t>
      </w:r>
    </w:p>
    <w:p w14:paraId="745D0E4F" w14:textId="6915425A" w:rsidR="009337FB" w:rsidRPr="005A0F33" w:rsidRDefault="009337FB" w:rsidP="009337FB">
      <w:pPr>
        <w:pStyle w:val="1"/>
        <w:rPr>
          <w:lang w:val="en-CA"/>
        </w:rPr>
      </w:pPr>
      <w:bookmarkStart w:id="9" w:name="_Ref120270523"/>
      <w:r w:rsidRPr="005A0F33">
        <w:rPr>
          <w:lang w:val="en-CA"/>
        </w:rPr>
        <w:t>Encoding technologies</w:t>
      </w:r>
      <w:bookmarkEnd w:id="9"/>
    </w:p>
    <w:p w14:paraId="6F9F74B9" w14:textId="4EC81331" w:rsidR="00601565" w:rsidRPr="005A0F33" w:rsidRDefault="00601565" w:rsidP="00601565">
      <w:pPr>
        <w:rPr>
          <w:lang w:val="en-CA"/>
        </w:rPr>
      </w:pPr>
      <w:r w:rsidRPr="005A0F33">
        <w:rPr>
          <w:lang w:val="en-CA"/>
        </w:rPr>
        <w:t xml:space="preserve">Some technologies can directly </w:t>
      </w:r>
      <w:r w:rsidR="00AE1155" w:rsidRPr="005A0F33">
        <w:rPr>
          <w:lang w:val="en-CA"/>
        </w:rPr>
        <w:t xml:space="preserve">influence </w:t>
      </w:r>
      <w:r w:rsidR="009656FF" w:rsidRPr="005A0F33">
        <w:rPr>
          <w:lang w:val="en-CA"/>
        </w:rPr>
        <w:t xml:space="preserve">how the encoder performs and </w:t>
      </w:r>
      <w:r w:rsidR="00841D31" w:rsidRPr="005A0F33">
        <w:rPr>
          <w:lang w:val="en-CA"/>
        </w:rPr>
        <w:t>change the distribution of bits on either a frame-level or</w:t>
      </w:r>
      <w:r w:rsidR="000E6C9C" w:rsidRPr="005A0F33">
        <w:rPr>
          <w:lang w:val="en-CA"/>
        </w:rPr>
        <w:t xml:space="preserve"> a </w:t>
      </w:r>
      <w:r w:rsidR="009B1ACC" w:rsidRPr="005A0F33">
        <w:rPr>
          <w:lang w:val="en-CA"/>
        </w:rPr>
        <w:t>sequence-level.</w:t>
      </w:r>
    </w:p>
    <w:p w14:paraId="6C95145E" w14:textId="4D5BDD33" w:rsidR="0055682A" w:rsidRPr="005A0F33" w:rsidRDefault="0055682A" w:rsidP="00774146">
      <w:pPr>
        <w:pStyle w:val="2"/>
        <w:rPr>
          <w:lang w:val="en-CA"/>
        </w:rPr>
      </w:pPr>
      <w:bookmarkStart w:id="10" w:name="_Ref121131576"/>
      <w:r w:rsidRPr="005A0F33">
        <w:rPr>
          <w:lang w:val="en-CA"/>
        </w:rPr>
        <w:t>Q</w:t>
      </w:r>
      <w:r w:rsidR="00AF137E" w:rsidRPr="005A0F33">
        <w:rPr>
          <w:lang w:val="en-CA"/>
        </w:rPr>
        <w:t xml:space="preserve">uantization </w:t>
      </w:r>
      <w:r w:rsidRPr="005A0F33">
        <w:rPr>
          <w:lang w:val="en-CA"/>
        </w:rPr>
        <w:t>P</w:t>
      </w:r>
      <w:r w:rsidR="00AF137E" w:rsidRPr="005A0F33">
        <w:rPr>
          <w:lang w:val="en-CA"/>
        </w:rPr>
        <w:t>arameter</w:t>
      </w:r>
      <w:r w:rsidRPr="005A0F33">
        <w:rPr>
          <w:lang w:val="en-CA"/>
        </w:rPr>
        <w:t xml:space="preserve"> </w:t>
      </w:r>
      <w:r w:rsidR="008811B7" w:rsidRPr="005A0F33">
        <w:rPr>
          <w:lang w:val="en-CA"/>
        </w:rPr>
        <w:t xml:space="preserve">adaption for </w:t>
      </w:r>
      <w:r w:rsidR="006079A8" w:rsidRPr="005A0F33">
        <w:rPr>
          <w:lang w:val="en-CA"/>
        </w:rPr>
        <w:t>Region of Interest coding</w:t>
      </w:r>
      <w:bookmarkEnd w:id="10"/>
    </w:p>
    <w:p w14:paraId="1E207E3C" w14:textId="3AF7DBF5" w:rsidR="00774146" w:rsidRPr="005A0F33" w:rsidRDefault="00C94D10" w:rsidP="00774146">
      <w:pPr>
        <w:rPr>
          <w:lang w:val="en-CA"/>
        </w:rPr>
      </w:pPr>
      <w:r w:rsidRPr="005A0F33">
        <w:rPr>
          <w:lang w:val="en-CA"/>
        </w:rPr>
        <w:t xml:space="preserve">One method that is available in many </w:t>
      </w:r>
      <w:r w:rsidR="00E652D7" w:rsidRPr="005A0F33">
        <w:rPr>
          <w:lang w:val="en-CA"/>
        </w:rPr>
        <w:t xml:space="preserve">video compression standards is adaptive </w:t>
      </w:r>
      <w:r w:rsidR="004127AD" w:rsidRPr="005A0F33">
        <w:rPr>
          <w:lang w:val="en-CA"/>
        </w:rPr>
        <w:t>quantization parameter (</w:t>
      </w:r>
      <w:r w:rsidR="00E652D7" w:rsidRPr="005A0F33">
        <w:rPr>
          <w:lang w:val="en-CA"/>
        </w:rPr>
        <w:t>QP</w:t>
      </w:r>
      <w:r w:rsidR="004127AD" w:rsidRPr="005A0F33">
        <w:rPr>
          <w:lang w:val="en-CA"/>
        </w:rPr>
        <w:t>)</w:t>
      </w:r>
      <w:r w:rsidR="00774146" w:rsidRPr="005A0F33">
        <w:rPr>
          <w:lang w:val="en-CA"/>
        </w:rPr>
        <w:t>.</w:t>
      </w:r>
      <w:r w:rsidR="00E652D7" w:rsidRPr="005A0F33">
        <w:rPr>
          <w:lang w:val="en-CA"/>
        </w:rPr>
        <w:t xml:space="preserve"> Here the encoder can </w:t>
      </w:r>
      <w:r w:rsidR="00D541A4" w:rsidRPr="005A0F33">
        <w:rPr>
          <w:lang w:val="en-CA"/>
        </w:rPr>
        <w:t xml:space="preserve">change the QP </w:t>
      </w:r>
      <w:r w:rsidR="00AC7358" w:rsidRPr="005A0F33">
        <w:rPr>
          <w:lang w:val="en-CA"/>
        </w:rPr>
        <w:t>on a sub-frame level</w:t>
      </w:r>
      <w:r w:rsidR="00A03E22" w:rsidRPr="005A0F33">
        <w:rPr>
          <w:lang w:val="en-CA"/>
        </w:rPr>
        <w:t xml:space="preserve"> to optimize the encoding for </w:t>
      </w:r>
      <w:r w:rsidR="00AD5043" w:rsidRPr="005A0F33">
        <w:rPr>
          <w:lang w:val="en-CA"/>
        </w:rPr>
        <w:t>the</w:t>
      </w:r>
      <w:r w:rsidR="000E6AA9" w:rsidRPr="005A0F33">
        <w:rPr>
          <w:lang w:val="en-CA"/>
        </w:rPr>
        <w:t xml:space="preserve"> application. Due to this versatility, adaptive QP</w:t>
      </w:r>
      <w:r w:rsidR="00686F9B" w:rsidRPr="005A0F33">
        <w:rPr>
          <w:lang w:val="en-CA"/>
        </w:rPr>
        <w:t xml:space="preserve"> can be used in many different use cases</w:t>
      </w:r>
      <w:r w:rsidR="00DD6EF6" w:rsidRPr="005A0F33">
        <w:rPr>
          <w:lang w:val="en-CA"/>
        </w:rPr>
        <w:t xml:space="preserve"> to improve performance</w:t>
      </w:r>
      <w:r w:rsidR="00686F9B" w:rsidRPr="005A0F33">
        <w:rPr>
          <w:lang w:val="en-CA"/>
        </w:rPr>
        <w:t xml:space="preserve"> without any changes to the </w:t>
      </w:r>
      <w:r w:rsidR="00DD6EF6" w:rsidRPr="005A0F33">
        <w:rPr>
          <w:lang w:val="en-CA"/>
        </w:rPr>
        <w:t>decoding process.</w:t>
      </w:r>
    </w:p>
    <w:p w14:paraId="51BE150B" w14:textId="252F2AE9" w:rsidR="009E0912" w:rsidRPr="005A0F33" w:rsidRDefault="004509FA" w:rsidP="00774146">
      <w:pPr>
        <w:rPr>
          <w:lang w:val="en-CA"/>
        </w:rPr>
      </w:pPr>
      <w:r w:rsidRPr="005A0F33">
        <w:rPr>
          <w:lang w:val="en-CA"/>
        </w:rPr>
        <w:t xml:space="preserve">The decision on where to change the QP by how much can be made by the encoder based on an analysis of the input video. Another option is </w:t>
      </w:r>
      <w:r w:rsidR="006214AB" w:rsidRPr="005A0F33">
        <w:rPr>
          <w:lang w:val="en-CA"/>
        </w:rPr>
        <w:t xml:space="preserve">to </w:t>
      </w:r>
      <w:r w:rsidRPr="005A0F33">
        <w:rPr>
          <w:lang w:val="en-CA"/>
        </w:rPr>
        <w:t xml:space="preserve">utilize the output of an </w:t>
      </w:r>
      <w:r w:rsidR="00896575" w:rsidRPr="005A0F33">
        <w:rPr>
          <w:lang w:val="en-CA"/>
        </w:rPr>
        <w:t xml:space="preserve">external analyzer such as described in </w:t>
      </w:r>
      <w:r w:rsidR="00896575" w:rsidRPr="005A0F33">
        <w:rPr>
          <w:lang w:val="en-CA"/>
        </w:rPr>
        <w:lastRenderedPageBreak/>
        <w:t>clause </w:t>
      </w:r>
      <w:r w:rsidR="00896575" w:rsidRPr="005A0F33">
        <w:rPr>
          <w:lang w:val="en-CA"/>
        </w:rPr>
        <w:fldChar w:fldCharType="begin"/>
      </w:r>
      <w:r w:rsidR="00896575" w:rsidRPr="005A0F33">
        <w:rPr>
          <w:lang w:val="en-CA"/>
        </w:rPr>
        <w:instrText xml:space="preserve"> REF _Ref121133807 \r \h </w:instrText>
      </w:r>
      <w:r w:rsidR="00896575" w:rsidRPr="005A0F33">
        <w:rPr>
          <w:lang w:val="en-CA"/>
        </w:rPr>
      </w:r>
      <w:r w:rsidR="00896575" w:rsidRPr="005A0F33">
        <w:rPr>
          <w:lang w:val="en-CA"/>
        </w:rPr>
        <w:fldChar w:fldCharType="separate"/>
      </w:r>
      <w:r w:rsidR="00896575" w:rsidRPr="005A0F33">
        <w:rPr>
          <w:lang w:val="en-CA"/>
        </w:rPr>
        <w:t>7.1</w:t>
      </w:r>
      <w:r w:rsidR="00896575" w:rsidRPr="005A0F33">
        <w:rPr>
          <w:lang w:val="en-CA"/>
        </w:rPr>
        <w:fldChar w:fldCharType="end"/>
      </w:r>
      <w:r w:rsidR="00896575" w:rsidRPr="005A0F33">
        <w:rPr>
          <w:lang w:val="en-CA"/>
        </w:rPr>
        <w:t>.</w:t>
      </w:r>
      <w:r w:rsidR="006214AB" w:rsidRPr="005A0F33">
        <w:rPr>
          <w:lang w:val="en-CA"/>
        </w:rPr>
        <w:t xml:space="preserve"> In this case, the encoder receives </w:t>
      </w:r>
      <w:r w:rsidR="00ED715F" w:rsidRPr="005A0F33">
        <w:rPr>
          <w:lang w:val="en-CA"/>
        </w:rPr>
        <w:t>information about the positions of objects in each frame to make a differentiation between foreground and background.</w:t>
      </w:r>
    </w:p>
    <w:p w14:paraId="6A45AF9E" w14:textId="77777777" w:rsidR="00CE34E1" w:rsidRPr="005A0F33" w:rsidRDefault="00CE34E1" w:rsidP="00CE34E1">
      <w:pPr>
        <w:rPr>
          <w:lang w:val="en-CA"/>
        </w:rPr>
      </w:pPr>
      <w:r w:rsidRPr="005A0F33">
        <w:rPr>
          <w:lang w:val="en-CA"/>
        </w:rPr>
        <w:t>One option is to use the base QP of the frame for areas that contain objects, i.e., foreground areas, and increase the QP 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QPs. As it is generally easier to detect larger objects, reducing the bit rate for large objects usually does not reduce the performance of the machine consumption task.</w:t>
      </w:r>
    </w:p>
    <w:p w14:paraId="0E6F26FB" w14:textId="78AAA820" w:rsidR="00CE34E1" w:rsidRPr="005A0F33" w:rsidRDefault="003E33B2" w:rsidP="00CE34E1">
      <w:pPr>
        <w:rPr>
          <w:lang w:val="en-CA"/>
        </w:rPr>
      </w:pPr>
      <w:r w:rsidRPr="005A0F33">
        <w:rPr>
          <w:lang w:val="en-CA"/>
        </w:rPr>
        <w:t>Utilizing</w:t>
      </w:r>
      <w:r w:rsidR="00CE34E1" w:rsidRPr="005A0F33">
        <w:rPr>
          <w:lang w:val="en-CA"/>
        </w:rPr>
        <w:t xml:space="preserve"> the analysis, complexity can be traded against bitrate. If a light-weight neural network is used to perform the analysis, the encoder is recommended to take into account that not all relevant objects may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w:t>
      </w:r>
    </w:p>
    <w:p w14:paraId="08EFF97D" w14:textId="70BF8700" w:rsidR="00C371E3" w:rsidRPr="005A0F33" w:rsidRDefault="00CE34E1" w:rsidP="00CE34E1">
      <w:pPr>
        <w:rPr>
          <w:lang w:val="en-CA"/>
        </w:rPr>
      </w:pPr>
      <w:r w:rsidRPr="005A0F33">
        <w:rPr>
          <w:lang w:val="en-CA"/>
        </w:rPr>
        <w:t>If the encod</w:t>
      </w:r>
      <w:r w:rsidR="00971732" w:rsidRPr="005A0F33">
        <w:rPr>
          <w:lang w:val="en-CA"/>
        </w:rPr>
        <w:t>ing system</w:t>
      </w:r>
      <w:r w:rsidRPr="005A0F33">
        <w:rPr>
          <w:lang w:val="en-CA"/>
        </w:rPr>
        <w:t xml:space="preserve"> has a lot of resources, it can employ a neural network of higher complexity for the analysis. With a better and more certain analysis, the bit rate for the background can be reduced more as there are likely fewer objects that have been missed in the initial analysis. </w:t>
      </w:r>
    </w:p>
    <w:p w14:paraId="30FADD8B" w14:textId="77777777" w:rsidR="009337FB" w:rsidRPr="005A0F33" w:rsidRDefault="009337FB" w:rsidP="009337FB">
      <w:pPr>
        <w:pStyle w:val="2"/>
        <w:rPr>
          <w:lang w:val="en-CA"/>
        </w:rPr>
      </w:pPr>
      <w:r w:rsidRPr="005A0F33">
        <w:rPr>
          <w:lang w:val="en-CA"/>
        </w:rPr>
        <w:t>Quantization step changes for temporal layers</w:t>
      </w:r>
    </w:p>
    <w:p w14:paraId="2311E641" w14:textId="19DD98BF" w:rsidR="009337FB" w:rsidRPr="005A0F33" w:rsidRDefault="009337FB" w:rsidP="009337FB">
      <w:pPr>
        <w:rPr>
          <w:lang w:val="en-CA"/>
        </w:rPr>
      </w:pPr>
      <w:r w:rsidRPr="005A0F33">
        <w:rPr>
          <w:lang w:val="en-CA"/>
        </w:rPr>
        <w:t>Commonly used encoder configurations place different frames on different temporal layers</w:t>
      </w:r>
      <w:r w:rsidR="006F1720" w:rsidRPr="005A0F33">
        <w:rPr>
          <w:lang w:val="en-CA"/>
        </w:rPr>
        <w:t xml:space="preserve">, i.e., assigning </w:t>
      </w:r>
      <w:r w:rsidR="00163BE5" w:rsidRPr="005A0F33">
        <w:rPr>
          <w:lang w:val="en-CA"/>
        </w:rPr>
        <w:t>different temporal identifiers (TID)</w:t>
      </w:r>
      <w:r w:rsidRPr="005A0F33">
        <w:rPr>
          <w:lang w:val="en-CA"/>
        </w:rPr>
        <w:t xml:space="preserve">. This has the purpose to create hierarchical structures that indicate from which previously coded frames the encoder can create predictions for the current frame. One aspect of these hierarchical structures is that frames cannot be referenced by other frames on a higher temporal layer. This way not every decoded picture needs to be stored in the decoded picture buffer. Another aspect of the hierarchical structure is that frames on higher temporal layers can be encoded with higher QPs, i.e., lower quality, as they will be not or more rarely used as references by other frames. </w:t>
      </w:r>
      <w:r w:rsidR="001F0F47" w:rsidRPr="005A0F33">
        <w:rPr>
          <w:lang w:val="en-CA"/>
        </w:rPr>
        <w:t xml:space="preserve">An example of a hierarchical structure is shown in </w:t>
      </w:r>
      <w:r w:rsidR="001F0F47" w:rsidRPr="005A0F33">
        <w:rPr>
          <w:lang w:val="en-CA"/>
        </w:rPr>
        <w:fldChar w:fldCharType="begin"/>
      </w:r>
      <w:r w:rsidR="001F0F47" w:rsidRPr="005A0F33">
        <w:rPr>
          <w:lang w:val="en-CA"/>
        </w:rPr>
        <w:instrText xml:space="preserve"> REF _Ref121133006 \h </w:instrText>
      </w:r>
      <w:r w:rsidR="001F0F47" w:rsidRPr="005A0F33">
        <w:rPr>
          <w:lang w:val="en-CA"/>
        </w:rPr>
      </w:r>
      <w:r w:rsidR="001F0F47" w:rsidRPr="005A0F33">
        <w:rPr>
          <w:lang w:val="en-CA"/>
        </w:rPr>
        <w:fldChar w:fldCharType="separate"/>
      </w:r>
      <w:r w:rsidR="001F0F47" w:rsidRPr="005A0F33">
        <w:rPr>
          <w:szCs w:val="22"/>
          <w:lang w:val="en-CA"/>
        </w:rPr>
        <w:t>Figure 4</w:t>
      </w:r>
      <w:r w:rsidR="001F0F47" w:rsidRPr="005A0F33">
        <w:rPr>
          <w:lang w:val="en-CA"/>
        </w:rPr>
        <w:fldChar w:fldCharType="end"/>
      </w:r>
      <w:r w:rsidR="001F0F47" w:rsidRPr="005A0F33">
        <w:rPr>
          <w:lang w:val="en-CA"/>
        </w:rPr>
        <w:t>.</w:t>
      </w:r>
    </w:p>
    <w:p w14:paraId="5EA02D90" w14:textId="77777777" w:rsidR="005302FE" w:rsidRPr="005A0F33" w:rsidRDefault="00397516" w:rsidP="00D2706B">
      <w:pPr>
        <w:keepNext/>
        <w:rPr>
          <w:lang w:val="en-CA"/>
        </w:rPr>
      </w:pPr>
      <w:r w:rsidRPr="005A0F33">
        <w:rPr>
          <w:noProof/>
          <w:lang w:val="en-CA"/>
        </w:rPr>
        <w:drawing>
          <wp:inline distT="0" distB="0" distL="0" distR="0" wp14:anchorId="7A9E0119" wp14:editId="60AABE83">
            <wp:extent cx="5967413" cy="1617980"/>
            <wp:effectExtent l="0" t="0" r="0" b="1270"/>
            <wp:docPr id="25" name="Picture 48">
              <a:extLst xmlns:a="http://schemas.openxmlformats.org/drawingml/2006/main">
                <a:ext uri="{FF2B5EF4-FFF2-40B4-BE49-F238E27FC236}">
                  <a16:creationId xmlns:a16="http://schemas.microsoft.com/office/drawing/2014/main" id="{AB9B9224-529B-4D61-9DD7-7F8F3CA10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a:extLst>
                        <a:ext uri="{FF2B5EF4-FFF2-40B4-BE49-F238E27FC236}">
                          <a16:creationId xmlns:a16="http://schemas.microsoft.com/office/drawing/2014/main" id="{AB9B9224-529B-4D61-9DD7-7F8F3CA10BB5}"/>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76490" cy="1620441"/>
                    </a:xfrm>
                    <a:prstGeom prst="rect">
                      <a:avLst/>
                    </a:prstGeom>
                  </pic:spPr>
                </pic:pic>
              </a:graphicData>
            </a:graphic>
          </wp:inline>
        </w:drawing>
      </w:r>
    </w:p>
    <w:p w14:paraId="74FA743B" w14:textId="07AE47C4" w:rsidR="00397516" w:rsidRPr="005A0F33" w:rsidRDefault="005302FE" w:rsidP="00D2706B">
      <w:pPr>
        <w:pStyle w:val="af1"/>
        <w:jc w:val="center"/>
        <w:rPr>
          <w:lang w:val="en-CA"/>
        </w:rPr>
      </w:pPr>
      <w:bookmarkStart w:id="11" w:name="_Ref121133006"/>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Pr="005A0F33">
        <w:rPr>
          <w:i w:val="0"/>
          <w:iCs w:val="0"/>
          <w:color w:val="auto"/>
          <w:sz w:val="22"/>
          <w:szCs w:val="22"/>
          <w:lang w:val="en-CA"/>
        </w:rPr>
        <w:t>4</w:t>
      </w:r>
      <w:r w:rsidRPr="005A0F33">
        <w:rPr>
          <w:i w:val="0"/>
          <w:iCs w:val="0"/>
          <w:color w:val="auto"/>
          <w:sz w:val="22"/>
          <w:szCs w:val="22"/>
          <w:lang w:val="en-CA"/>
        </w:rPr>
        <w:fldChar w:fldCharType="end"/>
      </w:r>
      <w:bookmarkEnd w:id="11"/>
      <w:r w:rsidRPr="005A0F33">
        <w:rPr>
          <w:i w:val="0"/>
          <w:iCs w:val="0"/>
          <w:color w:val="auto"/>
          <w:sz w:val="22"/>
          <w:szCs w:val="22"/>
          <w:lang w:val="en-CA"/>
        </w:rPr>
        <w:t>. A</w:t>
      </w:r>
      <w:r w:rsidR="00B44BAB" w:rsidRPr="005A0F33">
        <w:rPr>
          <w:i w:val="0"/>
          <w:iCs w:val="0"/>
          <w:color w:val="auto"/>
          <w:sz w:val="22"/>
          <w:szCs w:val="22"/>
          <w:lang w:val="en-CA"/>
        </w:rPr>
        <w:t>n example</w:t>
      </w:r>
      <w:r w:rsidRPr="005A0F33">
        <w:rPr>
          <w:i w:val="0"/>
          <w:iCs w:val="0"/>
          <w:color w:val="auto"/>
          <w:sz w:val="22"/>
          <w:szCs w:val="22"/>
          <w:lang w:val="en-CA"/>
        </w:rPr>
        <w:t xml:space="preserve"> </w:t>
      </w:r>
      <w:r w:rsidR="00415318" w:rsidRPr="005A0F33">
        <w:rPr>
          <w:i w:val="0"/>
          <w:iCs w:val="0"/>
          <w:color w:val="auto"/>
          <w:sz w:val="22"/>
          <w:szCs w:val="22"/>
          <w:lang w:val="en-CA"/>
        </w:rPr>
        <w:t xml:space="preserve">hierarchical </w:t>
      </w:r>
      <w:r w:rsidRPr="005A0F33">
        <w:rPr>
          <w:i w:val="0"/>
          <w:iCs w:val="0"/>
          <w:color w:val="auto"/>
          <w:sz w:val="22"/>
          <w:szCs w:val="22"/>
          <w:lang w:val="en-CA"/>
        </w:rPr>
        <w:t xml:space="preserve">referencing structure in a </w:t>
      </w:r>
      <w:r w:rsidR="00302904" w:rsidRPr="005A0F33">
        <w:rPr>
          <w:i w:val="0"/>
          <w:iCs w:val="0"/>
          <w:color w:val="auto"/>
          <w:sz w:val="22"/>
          <w:szCs w:val="22"/>
          <w:lang w:val="en-CA"/>
        </w:rPr>
        <w:t xml:space="preserve">VVC random access </w:t>
      </w:r>
      <w:r w:rsidRPr="005A0F33">
        <w:rPr>
          <w:i w:val="0"/>
          <w:iCs w:val="0"/>
          <w:color w:val="auto"/>
          <w:sz w:val="22"/>
          <w:szCs w:val="22"/>
          <w:lang w:val="en-CA"/>
        </w:rPr>
        <w:t>bitstream with a total length of 3</w:t>
      </w:r>
      <w:r w:rsidR="00302904" w:rsidRPr="005A0F33">
        <w:rPr>
          <w:i w:val="0"/>
          <w:iCs w:val="0"/>
          <w:color w:val="auto"/>
          <w:sz w:val="22"/>
          <w:szCs w:val="22"/>
          <w:lang w:val="en-CA"/>
        </w:rPr>
        <w:t>3</w:t>
      </w:r>
      <w:r w:rsidRPr="005A0F33">
        <w:rPr>
          <w:i w:val="0"/>
          <w:iCs w:val="0"/>
          <w:color w:val="auto"/>
          <w:sz w:val="22"/>
          <w:szCs w:val="22"/>
          <w:lang w:val="en-CA"/>
        </w:rPr>
        <w:t xml:space="preserve"> </w:t>
      </w:r>
      <w:r w:rsidR="00415318" w:rsidRPr="005A0F33">
        <w:rPr>
          <w:i w:val="0"/>
          <w:iCs w:val="0"/>
          <w:color w:val="auto"/>
          <w:sz w:val="22"/>
          <w:szCs w:val="22"/>
          <w:lang w:val="en-CA"/>
        </w:rPr>
        <w:t>frames</w:t>
      </w:r>
      <w:r w:rsidRPr="005A0F33">
        <w:rPr>
          <w:i w:val="0"/>
          <w:iCs w:val="0"/>
          <w:color w:val="auto"/>
          <w:sz w:val="22"/>
          <w:szCs w:val="22"/>
          <w:lang w:val="en-CA"/>
        </w:rPr>
        <w:t>. The display order is left-to-right, and the numbers specifies the order of the coded pictures in the bitstream</w:t>
      </w:r>
      <w:r w:rsidR="00E45870" w:rsidRPr="005A0F33">
        <w:rPr>
          <w:i w:val="0"/>
          <w:iCs w:val="0"/>
          <w:color w:val="auto"/>
          <w:sz w:val="22"/>
          <w:szCs w:val="22"/>
          <w:lang w:val="en-CA"/>
        </w:rPr>
        <w:t>.</w:t>
      </w:r>
    </w:p>
    <w:p w14:paraId="00BB0D68" w14:textId="558D43D6" w:rsidR="009337FB" w:rsidRDefault="009337FB" w:rsidP="009337FB">
      <w:pPr>
        <w:rPr>
          <w:ins w:id="12" w:author="Jie Chen" w:date="2023-03-01T15:57:00Z"/>
          <w:lang w:val="en-CA"/>
        </w:rPr>
      </w:pPr>
      <w:r w:rsidRPr="005A0F33">
        <w:rPr>
          <w:lang w:val="en-CA"/>
        </w:rPr>
        <w:t>This hierarchy of frames can be exploited by encoding frames on higher temporal layers using higher QPs, i.e., reducing the number of bits spent on these frames in total.</w:t>
      </w:r>
      <w:r w:rsidR="004F6254" w:rsidRPr="005A0F33">
        <w:rPr>
          <w:lang w:val="en-CA"/>
        </w:rPr>
        <w:t xml:space="preserve"> This is also done in the case of the common test conditions for standard definition range </w:t>
      </w:r>
      <w:r w:rsidR="00352660" w:rsidRPr="005A0F33">
        <w:rPr>
          <w:lang w:val="en-CA"/>
        </w:rPr>
        <w:t>for VVC.</w:t>
      </w:r>
      <w:r w:rsidRPr="005A0F33">
        <w:rPr>
          <w:lang w:val="en-CA"/>
        </w:rPr>
        <w:t xml:space="preserve"> In the use case of coding video content for machine consumption this characteristic can further be exploited by increasing the QP for frames on higher temporal layers more. Due to the motion compensation included in video coding standards not many bits are needed to compress frames on high temporal layers while still being able to reconstruct high quality B</w:t>
      </w:r>
      <w:r w:rsidRPr="005A0F33">
        <w:rPr>
          <w:lang w:val="en-CA"/>
        </w:rPr>
        <w:noBreakHyphen/>
        <w:t xml:space="preserve">frames. </w:t>
      </w:r>
    </w:p>
    <w:p w14:paraId="02ACD20E" w14:textId="707989B5" w:rsidR="009337FB" w:rsidRPr="005A0F33" w:rsidRDefault="009337FB" w:rsidP="009337FB">
      <w:pPr>
        <w:pStyle w:val="1"/>
        <w:rPr>
          <w:lang w:val="en-CA"/>
        </w:rPr>
      </w:pPr>
      <w:bookmarkStart w:id="13" w:name="_Ref120270559"/>
      <w:r w:rsidRPr="005A0F33">
        <w:rPr>
          <w:lang w:val="en-CA"/>
        </w:rPr>
        <w:lastRenderedPageBreak/>
        <w:t>Post-processing technologies</w:t>
      </w:r>
      <w:bookmarkEnd w:id="13"/>
    </w:p>
    <w:p w14:paraId="01A4D586" w14:textId="5D4F85AD" w:rsidR="00937EC7" w:rsidRPr="005A0F33" w:rsidRDefault="00937EC7" w:rsidP="005550AF">
      <w:pPr>
        <w:rPr>
          <w:lang w:val="en-CA"/>
        </w:rPr>
      </w:pPr>
      <w:r w:rsidRPr="005A0F33">
        <w:rPr>
          <w:lang w:val="en-CA"/>
        </w:rPr>
        <w:t xml:space="preserve">There are various technologies that can be applied on the decoded video to make the </w:t>
      </w:r>
      <w:r w:rsidR="00C44D7B" w:rsidRPr="005A0F33">
        <w:rPr>
          <w:lang w:val="en-CA"/>
        </w:rPr>
        <w:t xml:space="preserve">post-processed video more suitable and better performing </w:t>
      </w:r>
      <w:r w:rsidR="0055682A" w:rsidRPr="005A0F33">
        <w:rPr>
          <w:lang w:val="en-CA"/>
        </w:rPr>
        <w:t>for machine consumption.</w:t>
      </w:r>
    </w:p>
    <w:p w14:paraId="75C7F9D8" w14:textId="61C24C59" w:rsidR="00551FA4" w:rsidRPr="005A0F33" w:rsidRDefault="00551FA4" w:rsidP="00695562">
      <w:pPr>
        <w:pStyle w:val="2"/>
        <w:rPr>
          <w:lang w:val="en-CA"/>
        </w:rPr>
      </w:pPr>
      <w:r w:rsidRPr="005A0F33">
        <w:rPr>
          <w:lang w:val="en-CA"/>
        </w:rPr>
        <w:t>Temporal resampling</w:t>
      </w:r>
    </w:p>
    <w:p w14:paraId="75F7E44C" w14:textId="4DD0CBB7" w:rsidR="002D2E24" w:rsidRPr="005A0F33" w:rsidRDefault="002D2E24" w:rsidP="002D2E24">
      <w:pPr>
        <w:rPr>
          <w:lang w:val="en-CA"/>
        </w:rPr>
      </w:pPr>
      <w:r w:rsidRPr="005A0F33">
        <w:rPr>
          <w:lang w:val="en-CA"/>
        </w:rPr>
        <w:t xml:space="preserve">Temporal resampling </w:t>
      </w:r>
      <w:r w:rsidR="004815D9" w:rsidRPr="005A0F33">
        <w:rPr>
          <w:lang w:val="en-CA"/>
        </w:rPr>
        <w:t xml:space="preserve">or frame reconstruction can for example be performed using </w:t>
      </w:r>
      <w:r w:rsidR="001E4E1B" w:rsidRPr="005A0F33">
        <w:rPr>
          <w:lang w:val="en-CA"/>
        </w:rPr>
        <w:t>interpolation filters or neural networks specifically trained for this purpose</w:t>
      </w:r>
      <w:r w:rsidR="00D2541B" w:rsidRPr="005A0F33">
        <w:rPr>
          <w:lang w:val="en-CA"/>
        </w:rPr>
        <w:t>.</w:t>
      </w:r>
    </w:p>
    <w:p w14:paraId="0EE8D7B4" w14:textId="0C9E1A13" w:rsidR="00695562" w:rsidRPr="005A0F33" w:rsidRDefault="00695562" w:rsidP="00695562">
      <w:pPr>
        <w:pStyle w:val="2"/>
        <w:rPr>
          <w:lang w:val="en-CA"/>
        </w:rPr>
      </w:pPr>
      <w:r w:rsidRPr="005A0F33">
        <w:rPr>
          <w:lang w:val="en-CA"/>
        </w:rPr>
        <w:t>Spatial resampling</w:t>
      </w:r>
    </w:p>
    <w:p w14:paraId="285AF490" w14:textId="33625320" w:rsidR="00D623B5" w:rsidRDefault="00D623B5" w:rsidP="00D623B5">
      <w:pPr>
        <w:rPr>
          <w:ins w:id="14" w:author="srwang" w:date="2023-04-14T11:45:00Z"/>
          <w:lang w:val="en-CA"/>
        </w:rPr>
      </w:pPr>
      <w:r w:rsidRPr="005A0F33">
        <w:rPr>
          <w:lang w:val="en-CA"/>
        </w:rPr>
        <w:t>Spatial resampling</w:t>
      </w:r>
      <w:r w:rsidR="00CA10DC" w:rsidRPr="005A0F33">
        <w:rPr>
          <w:lang w:val="en-CA"/>
        </w:rPr>
        <w:t xml:space="preserve"> can for example be performed using </w:t>
      </w:r>
      <w:r w:rsidR="00C71B9A">
        <w:rPr>
          <w:lang w:val="en-CA"/>
        </w:rPr>
        <w:t>conventional</w:t>
      </w:r>
      <w:r w:rsidR="00BD371B" w:rsidRPr="005A0F33">
        <w:rPr>
          <w:lang w:val="en-CA"/>
        </w:rPr>
        <w:t xml:space="preserve"> filters</w:t>
      </w:r>
      <w:r w:rsidR="00C71B9A">
        <w:rPr>
          <w:lang w:val="en-CA"/>
        </w:rPr>
        <w:t xml:space="preserve"> (e.g., VVC interpolation filter, VVC reference picture resampling filter)</w:t>
      </w:r>
      <w:r w:rsidR="00BD371B" w:rsidRPr="005A0F33">
        <w:rPr>
          <w:lang w:val="en-CA"/>
        </w:rPr>
        <w:t xml:space="preserve"> or neural networks specifically trained for this purpose.</w:t>
      </w:r>
    </w:p>
    <w:p w14:paraId="0EDC78A7" w14:textId="77777777" w:rsidR="00CF6AF7" w:rsidRDefault="00CF6AF7" w:rsidP="00CF6AF7">
      <w:pPr>
        <w:pStyle w:val="1"/>
        <w:rPr>
          <w:ins w:id="15" w:author="srwang" w:date="2023-04-14T11:45:00Z"/>
          <w:lang w:val="en-CA"/>
        </w:rPr>
      </w:pPr>
      <w:ins w:id="16" w:author="srwang" w:date="2023-04-14T11:45:00Z">
        <w:r>
          <w:rPr>
            <w:lang w:val="en-CA"/>
          </w:rPr>
          <w:t>Software repository</w:t>
        </w:r>
      </w:ins>
    </w:p>
    <w:p w14:paraId="3B0D61A8" w14:textId="77777777" w:rsidR="00CF6AF7" w:rsidRPr="002014B7" w:rsidRDefault="00CF6AF7" w:rsidP="00CF6AF7">
      <w:pPr>
        <w:rPr>
          <w:ins w:id="17" w:author="srwang" w:date="2023-04-14T11:45:00Z"/>
          <w:lang w:val="en-CA"/>
        </w:rPr>
      </w:pPr>
      <w:ins w:id="18" w:author="srwang" w:date="2023-04-14T11:45:00Z">
        <w:r>
          <w:rPr>
            <w:lang w:val="en-CA"/>
          </w:rPr>
          <w:t xml:space="preserve">A software repository is available at </w:t>
        </w:r>
        <w:r w:rsidRPr="00597D04">
          <w:rPr>
            <w:lang w:val="en-CA"/>
          </w:rPr>
          <w:t>https://vcgit.hhi.fraunhofer.de/jvet-ahg-ofm/vtm-ofm</w:t>
        </w:r>
        <w:r>
          <w:rPr>
            <w:lang w:val="en-CA"/>
          </w:rPr>
          <w:t xml:space="preserve">. This software repository contains several exemplar implementations that use VVC as the core codec and apply encoder-only optimization and/or machine-oriented preprocessing techniques to achieve higher coding efficiency for </w:t>
        </w:r>
        <w:r w:rsidRPr="00E5730A">
          <w:rPr>
            <w:lang w:val="en-CA"/>
          </w:rPr>
          <w:t>machine analysis</w:t>
        </w:r>
        <w:r>
          <w:rPr>
            <w:lang w:val="en-CA"/>
          </w:rPr>
          <w:t xml:space="preserve"> video</w:t>
        </w:r>
        <w:r w:rsidRPr="00E5730A">
          <w:rPr>
            <w:lang w:val="en-CA"/>
          </w:rPr>
          <w:t xml:space="preserve"> </w:t>
        </w:r>
        <w:r>
          <w:rPr>
            <w:lang w:val="en-CA"/>
          </w:rPr>
          <w:t xml:space="preserve">applications. </w:t>
        </w:r>
      </w:ins>
    </w:p>
    <w:p w14:paraId="0B682C59" w14:textId="7C0C7FCC" w:rsidR="00CF6AF7" w:rsidRDefault="00CF6AF7" w:rsidP="00CF6AF7">
      <w:pPr>
        <w:pStyle w:val="2"/>
        <w:rPr>
          <w:ins w:id="19" w:author="srwang" w:date="2023-04-14T11:45:00Z"/>
          <w:lang w:val="en-CA"/>
        </w:rPr>
      </w:pPr>
      <w:ins w:id="20" w:author="srwang" w:date="2023-04-14T11:45:00Z">
        <w:r>
          <w:rPr>
            <w:lang w:val="en-CA"/>
          </w:rPr>
          <w:t>P</w:t>
        </w:r>
        <w:r w:rsidRPr="00433CBD">
          <w:rPr>
            <w:lang w:val="en-CA"/>
          </w:rPr>
          <w:t xml:space="preserve">reprocessing </w:t>
        </w:r>
      </w:ins>
      <w:ins w:id="21" w:author="srwang" w:date="2023-04-14T13:58:00Z">
        <w:r w:rsidR="00000441">
          <w:rPr>
            <w:rFonts w:hint="eastAsia"/>
            <w:lang w:val="en-CA" w:eastAsia="zh-CN"/>
          </w:rPr>
          <w:t>s</w:t>
        </w:r>
      </w:ins>
      <w:ins w:id="22" w:author="srwang" w:date="2023-04-14T11:45:00Z">
        <w:r w:rsidRPr="00433CBD">
          <w:rPr>
            <w:lang w:val="en-CA"/>
          </w:rPr>
          <w:t>oftware</w:t>
        </w:r>
        <w:r>
          <w:rPr>
            <w:lang w:val="en-CA"/>
          </w:rPr>
          <w:t xml:space="preserve"> </w:t>
        </w:r>
      </w:ins>
    </w:p>
    <w:p w14:paraId="3679FC4B" w14:textId="77777777" w:rsidR="00CF6AF7" w:rsidRPr="005A0F33" w:rsidRDefault="00CF6AF7" w:rsidP="00CF6AF7">
      <w:pPr>
        <w:pStyle w:val="3"/>
        <w:rPr>
          <w:ins w:id="23" w:author="srwang" w:date="2023-04-14T11:45:00Z"/>
          <w:lang w:val="en-CA"/>
        </w:rPr>
      </w:pPr>
      <w:ins w:id="24" w:author="srwang" w:date="2023-04-14T11:45:00Z">
        <w:r>
          <w:rPr>
            <w:lang w:val="en-CA"/>
          </w:rPr>
          <w:t>Architecture</w:t>
        </w:r>
      </w:ins>
    </w:p>
    <w:p w14:paraId="00D0984D" w14:textId="77777777" w:rsidR="00CF6AF7" w:rsidRDefault="00CF6AF7" w:rsidP="00CF6AF7">
      <w:pPr>
        <w:rPr>
          <w:ins w:id="25" w:author="srwang" w:date="2023-04-14T11:45:00Z"/>
          <w:lang w:val="en-CA" w:eastAsia="zh-CN"/>
        </w:rPr>
      </w:pPr>
      <w:ins w:id="26" w:author="srwang" w:date="2023-04-14T11:45:00Z">
        <w:r>
          <w:rPr>
            <w:rFonts w:hint="eastAsia"/>
            <w:lang w:val="en-CA" w:eastAsia="zh-CN"/>
          </w:rPr>
          <w:t>T</w:t>
        </w:r>
        <w:r>
          <w:rPr>
            <w:lang w:val="en-CA" w:eastAsia="zh-CN"/>
          </w:rPr>
          <w:t xml:space="preserve">he architecture of the preprocessing software implementation is shown in Figure 5. To be specific, the input video is analyzed to extract the information for machine consumption. Based on the extracted information, block-based processing and feature-based blurring </w:t>
        </w:r>
        <w:r>
          <w:rPr>
            <w:lang w:val="en-CA" w:eastAsia="zh-CN"/>
          </w:rPr>
          <w:fldChar w:fldCharType="begin"/>
        </w:r>
        <w:r>
          <w:rPr>
            <w:lang w:val="en-CA" w:eastAsia="zh-CN"/>
          </w:rPr>
          <w:instrText xml:space="preserve"> REF _Ref132125114 \r \h </w:instrText>
        </w:r>
      </w:ins>
      <w:r>
        <w:rPr>
          <w:lang w:val="en-CA" w:eastAsia="zh-CN"/>
        </w:rPr>
      </w:r>
      <w:ins w:id="27" w:author="srwang" w:date="2023-04-14T11:45:00Z">
        <w:r>
          <w:rPr>
            <w:lang w:val="en-CA" w:eastAsia="zh-CN"/>
          </w:rPr>
          <w:fldChar w:fldCharType="separate"/>
        </w:r>
        <w:r>
          <w:rPr>
            <w:lang w:val="en-CA" w:eastAsia="zh-CN"/>
          </w:rPr>
          <w:t>[7]</w:t>
        </w:r>
        <w:r>
          <w:rPr>
            <w:lang w:val="en-CA" w:eastAsia="zh-CN"/>
          </w:rPr>
          <w:fldChar w:fldCharType="end"/>
        </w:r>
        <w:r>
          <w:rPr>
            <w:lang w:val="en-CA" w:eastAsia="zh-CN"/>
          </w:rPr>
          <w:t xml:space="preserve"> are performed on the input video for compression efficiency improvement. Specifically, block-based processing eliminates redundancy based on the characteristics of the input video and the </w:t>
        </w:r>
        <w:r>
          <w:rPr>
            <w:rFonts w:hint="eastAsia"/>
            <w:lang w:val="en-CA" w:eastAsia="zh-CN"/>
          </w:rPr>
          <w:t>results</w:t>
        </w:r>
        <w:r>
          <w:rPr>
            <w:lang w:val="en-CA" w:eastAsia="zh-CN"/>
          </w:rPr>
          <w:t xml:space="preserve"> from the analysis module. The representation efficiency is further improved with feature-based blurring, which achieves content adaptive processing on the basis of machine vision-oriented deep learning features. The pre-processed video is compressed and reconstructed with the VVC encoder and decoder. </w:t>
        </w:r>
        <w:r>
          <w:rPr>
            <w:rFonts w:hint="eastAsia"/>
            <w:lang w:val="en-CA" w:eastAsia="zh-CN"/>
          </w:rPr>
          <w:t>And</w:t>
        </w:r>
        <w:r>
          <w:rPr>
            <w:lang w:val="en-CA" w:eastAsia="zh-CN"/>
          </w:rPr>
          <w:t xml:space="preserve"> then, the reconstructed video is consumed by machine vision models for ultimate results. </w:t>
        </w:r>
        <w:r>
          <w:rPr>
            <w:rFonts w:hint="eastAsia"/>
            <w:lang w:val="en-CA" w:eastAsia="zh-CN"/>
          </w:rPr>
          <w:t>T</w:t>
        </w:r>
        <w:r>
          <w:rPr>
            <w:lang w:val="en-CA" w:eastAsia="zh-CN"/>
          </w:rPr>
          <w:t xml:space="preserve">his preprocessing software has been uploaded to GitLab repository for AHG8, with the repository link </w:t>
        </w:r>
        <w:r>
          <w:fldChar w:fldCharType="begin"/>
        </w:r>
        <w:r>
          <w:instrText xml:space="preserve"> HYPERLINK "https://vcgit.hhi.fraunhofer.de/jvet-ahg-ofm/vtm-ofm/-/tree/JVET-AC0086?ref_type=heads" </w:instrText>
        </w:r>
        <w:r>
          <w:fldChar w:fldCharType="separate"/>
        </w:r>
        <w:r w:rsidRPr="00B14945">
          <w:rPr>
            <w:rStyle w:val="a6"/>
            <w:lang w:val="en-CA" w:eastAsia="zh-CN"/>
          </w:rPr>
          <w:t>https://vcgit.hhi.fraunhofer.de/jvet-ahg-ofm/vtm-ofm/-/tree/JVET-AC0086?ref_type=heads</w:t>
        </w:r>
        <w:r>
          <w:rPr>
            <w:rStyle w:val="a6"/>
            <w:lang w:val="en-CA" w:eastAsia="zh-CN"/>
          </w:rPr>
          <w:fldChar w:fldCharType="end"/>
        </w:r>
        <w:r>
          <w:rPr>
            <w:lang w:val="en-CA" w:eastAsia="zh-CN"/>
          </w:rPr>
          <w:t xml:space="preserve">. </w:t>
        </w:r>
      </w:ins>
    </w:p>
    <w:p w14:paraId="5D6F6749" w14:textId="77777777" w:rsidR="00CF6AF7" w:rsidRPr="00E313F6" w:rsidRDefault="00CF6AF7" w:rsidP="00CF6AF7">
      <w:pPr>
        <w:rPr>
          <w:ins w:id="28" w:author="srwang" w:date="2023-04-14T11:45:00Z"/>
          <w:lang w:val="en-CA" w:eastAsia="zh-CN"/>
        </w:rPr>
      </w:pPr>
    </w:p>
    <w:p w14:paraId="15DA46E5" w14:textId="77777777" w:rsidR="00CF6AF7" w:rsidRDefault="00CF6AF7" w:rsidP="00CF6AF7">
      <w:pPr>
        <w:keepNext/>
        <w:rPr>
          <w:ins w:id="29" w:author="srwang" w:date="2023-04-14T11:45:00Z"/>
        </w:rPr>
      </w:pPr>
      <w:ins w:id="30" w:author="srwang" w:date="2023-04-14T11:45:00Z">
        <w:r w:rsidRPr="00112B28">
          <w:rPr>
            <w:noProof/>
            <w:lang w:eastAsia="zh-CN"/>
          </w:rPr>
          <w:drawing>
            <wp:inline distT="0" distB="0" distL="0" distR="0" wp14:anchorId="0BF3BFED" wp14:editId="211699AD">
              <wp:extent cx="5943600" cy="123634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236345"/>
                      </a:xfrm>
                      <a:prstGeom prst="rect">
                        <a:avLst/>
                      </a:prstGeom>
                    </pic:spPr>
                  </pic:pic>
                </a:graphicData>
              </a:graphic>
            </wp:inline>
          </w:drawing>
        </w:r>
      </w:ins>
    </w:p>
    <w:p w14:paraId="71DE894B" w14:textId="5FDA2E8D" w:rsidR="00CF6AF7" w:rsidRPr="00413DA2" w:rsidRDefault="00CF6AF7" w:rsidP="00CF6AF7">
      <w:pPr>
        <w:pStyle w:val="af1"/>
        <w:jc w:val="center"/>
        <w:rPr>
          <w:ins w:id="31" w:author="srwang" w:date="2023-04-14T11:45:00Z"/>
          <w:szCs w:val="22"/>
          <w:lang w:val="en-CA" w:eastAsia="zh-CN"/>
        </w:rPr>
      </w:pPr>
      <w:ins w:id="32" w:author="srwang" w:date="2023-04-14T11:45:00Z">
        <w:r w:rsidRPr="00266618">
          <w:rPr>
            <w:i w:val="0"/>
            <w:iCs w:val="0"/>
            <w:sz w:val="22"/>
            <w:szCs w:val="22"/>
          </w:rPr>
          <w:t xml:space="preserve">Figure </w:t>
        </w:r>
        <w:r>
          <w:rPr>
            <w:i w:val="0"/>
            <w:iCs w:val="0"/>
            <w:sz w:val="22"/>
            <w:szCs w:val="22"/>
          </w:rPr>
          <w:t>5</w:t>
        </w:r>
        <w:r w:rsidRPr="00266618">
          <w:rPr>
            <w:i w:val="0"/>
            <w:iCs w:val="0"/>
            <w:sz w:val="22"/>
            <w:szCs w:val="22"/>
          </w:rPr>
          <w:t xml:space="preserve"> </w:t>
        </w:r>
      </w:ins>
      <w:ins w:id="33" w:author="srwang" w:date="2023-04-14T13:56:00Z">
        <w:r w:rsidR="00DE78A4">
          <w:rPr>
            <w:i w:val="0"/>
            <w:iCs w:val="0"/>
            <w:sz w:val="22"/>
            <w:szCs w:val="22"/>
          </w:rPr>
          <w:t xml:space="preserve">Workflow of </w:t>
        </w:r>
      </w:ins>
      <w:r w:rsidR="00011416">
        <w:rPr>
          <w:i w:val="0"/>
          <w:iCs w:val="0"/>
          <w:sz w:val="22"/>
          <w:szCs w:val="22"/>
        </w:rPr>
        <w:t>t</w:t>
      </w:r>
      <w:ins w:id="34" w:author="srwang" w:date="2023-04-14T11:45:00Z">
        <w:r w:rsidRPr="00266618">
          <w:rPr>
            <w:i w:val="0"/>
            <w:iCs w:val="0"/>
            <w:sz w:val="22"/>
            <w:szCs w:val="22"/>
          </w:rPr>
          <w:t xml:space="preserve">he </w:t>
        </w:r>
        <w:r>
          <w:rPr>
            <w:i w:val="0"/>
            <w:iCs w:val="0"/>
            <w:sz w:val="22"/>
            <w:szCs w:val="22"/>
          </w:rPr>
          <w:t>preprocessing software for OFM</w:t>
        </w:r>
        <w:r w:rsidRPr="00266618">
          <w:rPr>
            <w:i w:val="0"/>
            <w:iCs w:val="0"/>
            <w:sz w:val="22"/>
            <w:szCs w:val="22"/>
          </w:rPr>
          <w:t>.</w:t>
        </w:r>
      </w:ins>
    </w:p>
    <w:p w14:paraId="510E4FE6" w14:textId="5039D68C" w:rsidR="00C77519" w:rsidRPr="005A0F33" w:rsidRDefault="00C77519" w:rsidP="00C77519">
      <w:pPr>
        <w:pStyle w:val="3"/>
        <w:rPr>
          <w:ins w:id="35" w:author="srwang" w:date="2023-04-14T11:47:00Z"/>
          <w:lang w:val="en-CA"/>
        </w:rPr>
      </w:pPr>
      <w:ins w:id="36" w:author="srwang" w:date="2023-04-14T11:48:00Z">
        <w:r>
          <w:rPr>
            <w:lang w:val="en-CA"/>
          </w:rPr>
          <w:t>Installation</w:t>
        </w:r>
      </w:ins>
    </w:p>
    <w:p w14:paraId="73CABF1D" w14:textId="048BD953" w:rsidR="00CF6AF7" w:rsidRDefault="00CF6AF7" w:rsidP="00CF6AF7">
      <w:pPr>
        <w:rPr>
          <w:ins w:id="37" w:author="srwang" w:date="2023-04-14T11:50:00Z"/>
          <w:lang w:val="en-CA" w:eastAsia="zh-CN"/>
        </w:rPr>
      </w:pPr>
      <w:ins w:id="38" w:author="srwang" w:date="2023-04-14T11:45:00Z">
        <w:r>
          <w:rPr>
            <w:lang w:val="en-CA" w:eastAsia="zh-CN"/>
          </w:rPr>
          <w:t xml:space="preserve">An installation file, install.sh, is prepared for the virtual environment setup and the software installation. The environment and software installation can be conducted automatically by </w:t>
        </w:r>
        <w:r w:rsidRPr="00D41E90">
          <w:rPr>
            <w:rFonts w:ascii="Courier New" w:hAnsi="Courier New" w:cs="Courier New"/>
            <w:lang w:val="en-CA" w:eastAsia="zh-CN"/>
          </w:rPr>
          <w:t>“bash install.sh”</w:t>
        </w:r>
        <w:r>
          <w:rPr>
            <w:lang w:val="en-CA" w:eastAsia="zh-CN"/>
          </w:rPr>
          <w:t xml:space="preserve"> </w:t>
        </w:r>
        <w:r>
          <w:rPr>
            <w:lang w:val="en-CA" w:eastAsia="zh-CN"/>
          </w:rPr>
          <w:lastRenderedPageBreak/>
          <w:t xml:space="preserve">under the OFM directory. After that, Detectron2 is also required in the virtual environment, which can be installed following the instructions at </w:t>
        </w:r>
        <w:r>
          <w:fldChar w:fldCharType="begin"/>
        </w:r>
        <w:r>
          <w:instrText xml:space="preserve"> HYPERLINK "https://detectron2.readthedocs.io/en/latest/tutorials/install.html" </w:instrText>
        </w:r>
        <w:r>
          <w:fldChar w:fldCharType="separate"/>
        </w:r>
        <w:r w:rsidRPr="00B14945">
          <w:rPr>
            <w:rStyle w:val="a6"/>
            <w:lang w:val="en-CA" w:eastAsia="zh-CN"/>
          </w:rPr>
          <w:t>https://detectron2.readthedocs.io/en/latest/tutorials/install.html</w:t>
        </w:r>
        <w:r>
          <w:rPr>
            <w:rStyle w:val="a6"/>
            <w:lang w:val="en-CA" w:eastAsia="zh-CN"/>
          </w:rPr>
          <w:fldChar w:fldCharType="end"/>
        </w:r>
        <w:r>
          <w:rPr>
            <w:lang w:val="en-CA" w:eastAsia="zh-CN"/>
          </w:rPr>
          <w:t>.</w:t>
        </w:r>
      </w:ins>
    </w:p>
    <w:p w14:paraId="041CEFF1" w14:textId="3D87391D" w:rsidR="00C77519" w:rsidRPr="00646A2F" w:rsidRDefault="00C77519" w:rsidP="00646A2F">
      <w:pPr>
        <w:pStyle w:val="3"/>
        <w:rPr>
          <w:ins w:id="39" w:author="srwang" w:date="2023-04-14T11:45:00Z"/>
          <w:lang w:val="en-CA"/>
        </w:rPr>
      </w:pPr>
      <w:ins w:id="40" w:author="srwang" w:date="2023-04-14T11:50:00Z">
        <w:r w:rsidRPr="00C77519">
          <w:rPr>
            <w:lang w:val="en-CA"/>
          </w:rPr>
          <w:t>Source Code and Configuration</w:t>
        </w:r>
      </w:ins>
    </w:p>
    <w:p w14:paraId="1BB0D648" w14:textId="77777777" w:rsidR="00CF6AF7" w:rsidRPr="00266618" w:rsidRDefault="00CF6AF7" w:rsidP="00CF6AF7">
      <w:pPr>
        <w:rPr>
          <w:ins w:id="41" w:author="srwang" w:date="2023-04-14T11:45:00Z"/>
          <w:rFonts w:eastAsia="PMingLiU"/>
          <w:spacing w:val="-5"/>
          <w:szCs w:val="22"/>
          <w:lang w:val="en-GB"/>
        </w:rPr>
      </w:pPr>
      <w:ins w:id="42" w:author="srwang" w:date="2023-04-14T11:45:00Z">
        <w:r w:rsidRPr="00266618">
          <w:rPr>
            <w:rFonts w:eastAsia="PMingLiU"/>
            <w:spacing w:val="-5"/>
            <w:szCs w:val="22"/>
            <w:lang w:val="en-GB"/>
          </w:rPr>
          <w:t>The source code directory of the</w:t>
        </w:r>
        <w:r>
          <w:rPr>
            <w:rFonts w:eastAsia="PMingLiU"/>
            <w:spacing w:val="-5"/>
            <w:szCs w:val="22"/>
            <w:lang w:val="en-GB"/>
          </w:rPr>
          <w:t xml:space="preserve"> </w:t>
        </w:r>
        <w:r>
          <w:rPr>
            <w:rFonts w:eastAsia="PMingLiU"/>
            <w:spacing w:val="-5"/>
            <w:szCs w:val="22"/>
            <w:lang w:val="en-GB" w:eastAsia="zh-CN"/>
          </w:rPr>
          <w:t xml:space="preserve">preprocessing </w:t>
        </w:r>
        <w:r>
          <w:rPr>
            <w:rFonts w:eastAsia="PMingLiU" w:hint="eastAsia"/>
            <w:spacing w:val="-5"/>
            <w:szCs w:val="22"/>
            <w:lang w:val="en-GB" w:eastAsia="zh-CN"/>
          </w:rPr>
          <w:t>softwa</w:t>
        </w:r>
        <w:r>
          <w:rPr>
            <w:rFonts w:eastAsia="PMingLiU"/>
            <w:spacing w:val="-5"/>
            <w:szCs w:val="22"/>
            <w:lang w:val="en-GB" w:eastAsia="zh-CN"/>
          </w:rPr>
          <w:t>re for</w:t>
        </w:r>
        <w:r w:rsidRPr="00266618">
          <w:rPr>
            <w:rFonts w:eastAsia="PMingLiU"/>
            <w:spacing w:val="-5"/>
            <w:szCs w:val="22"/>
            <w:lang w:val="en-GB"/>
          </w:rPr>
          <w:t xml:space="preserve"> OFM is </w:t>
        </w:r>
        <w:r>
          <w:rPr>
            <w:rFonts w:eastAsia="PMingLiU"/>
            <w:spacing w:val="-5"/>
            <w:szCs w:val="22"/>
            <w:lang w:val="en-GB"/>
          </w:rPr>
          <w:t xml:space="preserve">structured </w:t>
        </w:r>
        <w:r w:rsidRPr="00266618">
          <w:rPr>
            <w:rFonts w:eastAsia="PMingLiU"/>
            <w:spacing w:val="-5"/>
            <w:szCs w:val="22"/>
            <w:lang w:val="en-GB"/>
          </w:rPr>
          <w:t xml:space="preserve">as </w:t>
        </w:r>
        <w:r>
          <w:rPr>
            <w:rFonts w:eastAsia="PMingLiU"/>
            <w:spacing w:val="-5"/>
            <w:szCs w:val="22"/>
            <w:lang w:val="en-GB"/>
          </w:rPr>
          <w:t xml:space="preserve">follows: </w:t>
        </w:r>
      </w:ins>
    </w:p>
    <w:p w14:paraId="6A194B24" w14:textId="77777777" w:rsidR="00CF6AF7" w:rsidRPr="00266618" w:rsidRDefault="00CF6AF7" w:rsidP="00CF6AF7">
      <w:pPr>
        <w:pStyle w:val="ac"/>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jc w:val="left"/>
        <w:textAlignment w:val="auto"/>
        <w:rPr>
          <w:ins w:id="43" w:author="srwang" w:date="2023-04-14T11:45:00Z"/>
          <w:rFonts w:eastAsia="PMingLiU"/>
          <w:spacing w:val="-5"/>
          <w:szCs w:val="22"/>
          <w:lang w:val="en-GB"/>
        </w:rPr>
      </w:pPr>
      <w:ins w:id="44" w:author="srwang" w:date="2023-04-14T11:45:00Z">
        <w:r w:rsidRPr="00266618">
          <w:rPr>
            <w:rFonts w:eastAsia="PMingLiU"/>
            <w:spacing w:val="-5"/>
            <w:szCs w:val="22"/>
            <w:lang w:val="en-GB"/>
          </w:rPr>
          <w:t xml:space="preserve">README.txt: contains </w:t>
        </w:r>
        <w:r>
          <w:rPr>
            <w:rFonts w:eastAsia="PMingLiU"/>
            <w:spacing w:val="-5"/>
            <w:szCs w:val="22"/>
            <w:lang w:val="en-GB"/>
          </w:rPr>
          <w:t>introduction</w:t>
        </w:r>
        <w:r w:rsidRPr="00266618">
          <w:rPr>
            <w:rFonts w:eastAsia="PMingLiU"/>
            <w:spacing w:val="-5"/>
            <w:szCs w:val="22"/>
            <w:lang w:val="en-GB"/>
          </w:rPr>
          <w:t xml:space="preserve"> for</w:t>
        </w:r>
        <w:r>
          <w:rPr>
            <w:rFonts w:eastAsia="PMingLiU"/>
            <w:spacing w:val="-5"/>
            <w:szCs w:val="22"/>
            <w:lang w:val="en-GB"/>
          </w:rPr>
          <w:t xml:space="preserve"> the preprocessing part of</w:t>
        </w:r>
        <w:r w:rsidRPr="00266618">
          <w:rPr>
            <w:rFonts w:eastAsia="PMingLiU"/>
            <w:spacing w:val="-5"/>
            <w:szCs w:val="22"/>
            <w:lang w:val="en-GB"/>
          </w:rPr>
          <w:t xml:space="preserve"> </w:t>
        </w:r>
        <w:r w:rsidRPr="00266618">
          <w:rPr>
            <w:rFonts w:eastAsia="PMingLiU" w:hint="eastAsia"/>
            <w:spacing w:val="-5"/>
            <w:szCs w:val="22"/>
            <w:lang w:val="en-GB"/>
          </w:rPr>
          <w:t>OFM</w:t>
        </w:r>
      </w:ins>
    </w:p>
    <w:p w14:paraId="67648CC0" w14:textId="77777777" w:rsidR="00CF6AF7" w:rsidRPr="00266618" w:rsidRDefault="00CF6AF7" w:rsidP="00CF6AF7">
      <w:pPr>
        <w:pStyle w:val="ac"/>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jc w:val="left"/>
        <w:textAlignment w:val="auto"/>
        <w:rPr>
          <w:ins w:id="45" w:author="srwang" w:date="2023-04-14T11:45:00Z"/>
          <w:rFonts w:eastAsia="PMingLiU"/>
          <w:spacing w:val="-5"/>
          <w:szCs w:val="22"/>
          <w:lang w:val="en-GB"/>
        </w:rPr>
      </w:pPr>
      <w:ins w:id="46" w:author="srwang" w:date="2023-04-14T11:45:00Z">
        <w:r w:rsidRPr="00266618">
          <w:rPr>
            <w:rFonts w:eastAsia="PMingLiU"/>
            <w:spacing w:val="-5"/>
            <w:szCs w:val="22"/>
          </w:rPr>
          <w:t>OFM: contains source code for the</w:t>
        </w:r>
        <w:r>
          <w:rPr>
            <w:rFonts w:eastAsia="PMingLiU"/>
            <w:spacing w:val="-5"/>
            <w:szCs w:val="22"/>
          </w:rPr>
          <w:t xml:space="preserve"> preprocessing part of</w:t>
        </w:r>
        <w:r w:rsidRPr="00266618">
          <w:rPr>
            <w:rFonts w:eastAsia="PMingLiU"/>
            <w:spacing w:val="-5"/>
            <w:szCs w:val="22"/>
          </w:rPr>
          <w:t xml:space="preserve"> OFM</w:t>
        </w:r>
      </w:ins>
    </w:p>
    <w:p w14:paraId="3155B13C" w14:textId="77777777" w:rsidR="004108E1" w:rsidRPr="00266618" w:rsidRDefault="004108E1" w:rsidP="004108E1">
      <w:pPr>
        <w:pStyle w:val="ac"/>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jc w:val="left"/>
        <w:textAlignment w:val="auto"/>
        <w:rPr>
          <w:ins w:id="47" w:author="srwang" w:date="2023-04-14T22:12:00Z"/>
          <w:rFonts w:eastAsia="PMingLiU"/>
          <w:spacing w:val="-5"/>
          <w:szCs w:val="22"/>
        </w:rPr>
      </w:pPr>
      <w:ins w:id="48" w:author="srwang" w:date="2023-04-14T22:12:00Z">
        <w:r w:rsidRPr="00266618">
          <w:rPr>
            <w:rFonts w:eastAsia="PMingLiU"/>
            <w:spacing w:val="-5"/>
            <w:szCs w:val="22"/>
          </w:rPr>
          <w:t>Scripts: contains scripts to encode and decode SFU and TVD</w:t>
        </w:r>
        <w:r>
          <w:rPr>
            <w:rFonts w:eastAsia="PMingLiU"/>
            <w:spacing w:val="-5"/>
            <w:szCs w:val="22"/>
          </w:rPr>
          <w:t xml:space="preserve"> video</w:t>
        </w:r>
        <w:r w:rsidRPr="00266618">
          <w:rPr>
            <w:rFonts w:eastAsia="PMingLiU"/>
            <w:spacing w:val="-5"/>
            <w:szCs w:val="22"/>
          </w:rPr>
          <w:t xml:space="preserve"> datasets</w:t>
        </w:r>
      </w:ins>
    </w:p>
    <w:p w14:paraId="3F7D0A7C" w14:textId="77777777" w:rsidR="004108E1" w:rsidRDefault="004108E1" w:rsidP="004108E1">
      <w:pPr>
        <w:pStyle w:val="ac"/>
        <w:numPr>
          <w:ilvl w:val="1"/>
          <w:numId w:val="19"/>
        </w:numPr>
        <w:rPr>
          <w:ins w:id="49" w:author="srwang" w:date="2023-04-14T22:12:00Z"/>
          <w:rFonts w:eastAsia="PMingLiU"/>
          <w:spacing w:val="-5"/>
          <w:szCs w:val="22"/>
        </w:rPr>
      </w:pPr>
      <w:ins w:id="50" w:author="srwang" w:date="2023-04-14T22:12:00Z">
        <w:r w:rsidRPr="00266618">
          <w:rPr>
            <w:rFonts w:eastAsia="PMingLiU"/>
            <w:spacing w:val="-5"/>
            <w:szCs w:val="22"/>
          </w:rPr>
          <w:t>VTM: contains VTM 12.0 source code</w:t>
        </w:r>
      </w:ins>
    </w:p>
    <w:p w14:paraId="3B082006" w14:textId="77777777" w:rsidR="004108E1" w:rsidRPr="000B7792" w:rsidRDefault="004108E1" w:rsidP="004108E1">
      <w:pPr>
        <w:pStyle w:val="ac"/>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jc w:val="left"/>
        <w:textAlignment w:val="auto"/>
        <w:rPr>
          <w:ins w:id="51" w:author="srwang" w:date="2023-04-14T22:12:00Z"/>
          <w:rFonts w:eastAsia="PMingLiU"/>
          <w:spacing w:val="-5"/>
          <w:szCs w:val="22"/>
        </w:rPr>
      </w:pPr>
      <w:ins w:id="52" w:author="srwang" w:date="2023-04-14T22:12:00Z">
        <w:r w:rsidRPr="00266618">
          <w:rPr>
            <w:rFonts w:eastAsia="PMingLiU"/>
            <w:spacing w:val="-5"/>
            <w:szCs w:val="22"/>
          </w:rPr>
          <w:t>ROI_preprocess.py: source code of</w:t>
        </w:r>
        <w:r>
          <w:rPr>
            <w:rFonts w:eastAsia="PMingLiU"/>
            <w:spacing w:val="-5"/>
            <w:szCs w:val="22"/>
          </w:rPr>
          <w:t xml:space="preserve"> the</w:t>
        </w:r>
        <w:r w:rsidRPr="00266618">
          <w:rPr>
            <w:rFonts w:eastAsia="PMingLiU"/>
            <w:spacing w:val="-5"/>
            <w:szCs w:val="22"/>
          </w:rPr>
          <w:t xml:space="preserve"> </w:t>
        </w:r>
        <w:r>
          <w:rPr>
            <w:rFonts w:eastAsia="PMingLiU" w:hint="eastAsia"/>
            <w:spacing w:val="-5"/>
            <w:szCs w:val="22"/>
            <w:lang w:eastAsia="zh-CN"/>
          </w:rPr>
          <w:t>preprocessing</w:t>
        </w:r>
        <w:r>
          <w:rPr>
            <w:rFonts w:eastAsia="PMingLiU"/>
            <w:spacing w:val="-5"/>
            <w:szCs w:val="22"/>
            <w:lang w:eastAsia="zh-CN"/>
          </w:rPr>
          <w:t xml:space="preserve"> part for OFM</w:t>
        </w:r>
      </w:ins>
    </w:p>
    <w:p w14:paraId="41C14C03" w14:textId="77777777" w:rsidR="004108E1" w:rsidRPr="00266618" w:rsidRDefault="004108E1" w:rsidP="004108E1">
      <w:pPr>
        <w:pStyle w:val="ac"/>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jc w:val="left"/>
        <w:textAlignment w:val="auto"/>
        <w:rPr>
          <w:ins w:id="53" w:author="srwang" w:date="2023-04-14T22:12:00Z"/>
          <w:rFonts w:eastAsia="PMingLiU"/>
          <w:spacing w:val="-5"/>
          <w:szCs w:val="22"/>
        </w:rPr>
      </w:pPr>
      <w:ins w:id="54" w:author="srwang" w:date="2023-04-14T22:12:00Z">
        <w:r w:rsidRPr="00266618">
          <w:rPr>
            <w:rFonts w:eastAsia="PMingLiU"/>
            <w:spacing w:val="-5"/>
            <w:szCs w:val="22"/>
          </w:rPr>
          <w:t>VTM_ffmpeg_J</w:t>
        </w:r>
        <w:r>
          <w:rPr>
            <w:rFonts w:eastAsia="PMingLiU"/>
            <w:spacing w:val="-5"/>
            <w:szCs w:val="22"/>
          </w:rPr>
          <w:t>VE</w:t>
        </w:r>
        <w:r w:rsidRPr="00266618">
          <w:rPr>
            <w:rFonts w:eastAsia="PMingLiU"/>
            <w:spacing w:val="-5"/>
            <w:szCs w:val="22"/>
          </w:rPr>
          <w:t xml:space="preserve">T_codec.py: </w:t>
        </w:r>
        <w:r w:rsidRPr="00FD1F28">
          <w:rPr>
            <w:rFonts w:eastAsia="PMingLiU"/>
            <w:spacing w:val="-5"/>
            <w:szCs w:val="22"/>
          </w:rPr>
          <w:t xml:space="preserve">source code to merge the preprocessing and </w:t>
        </w:r>
        <w:r>
          <w:rPr>
            <w:rFonts w:eastAsia="PMingLiU"/>
            <w:spacing w:val="-5"/>
            <w:szCs w:val="22"/>
            <w:lang w:eastAsia="zh-CN"/>
          </w:rPr>
          <w:t>VTM</w:t>
        </w:r>
        <w:r w:rsidRPr="00FD1F28">
          <w:rPr>
            <w:rFonts w:eastAsia="PMingLiU"/>
            <w:spacing w:val="-5"/>
            <w:szCs w:val="22"/>
          </w:rPr>
          <w:t xml:space="preserve"> codec</w:t>
        </w:r>
      </w:ins>
    </w:p>
    <w:p w14:paraId="2F8DF405" w14:textId="77777777" w:rsidR="004108E1" w:rsidRPr="00266618" w:rsidRDefault="004108E1" w:rsidP="004108E1">
      <w:pPr>
        <w:pStyle w:val="ac"/>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jc w:val="left"/>
        <w:textAlignment w:val="auto"/>
        <w:rPr>
          <w:ins w:id="55" w:author="srwang" w:date="2023-04-14T22:12:00Z"/>
          <w:rFonts w:eastAsia="PMingLiU"/>
          <w:spacing w:val="-5"/>
          <w:szCs w:val="22"/>
        </w:rPr>
      </w:pPr>
      <w:ins w:id="56" w:author="srwang" w:date="2023-04-14T22:12:00Z">
        <w:r w:rsidRPr="00266618">
          <w:rPr>
            <w:rFonts w:eastAsia="PMingLiU"/>
            <w:spacing w:val="-5"/>
            <w:szCs w:val="22"/>
          </w:rPr>
          <w:t>install.sh: scripts for installing the conda environment</w:t>
        </w:r>
      </w:ins>
    </w:p>
    <w:p w14:paraId="4C15E2C7" w14:textId="3FC0BF21" w:rsidR="00CF6AF7" w:rsidRPr="00266618" w:rsidRDefault="004108E1" w:rsidP="00CF6AF7">
      <w:pPr>
        <w:rPr>
          <w:ins w:id="57" w:author="srwang" w:date="2023-04-14T11:45:00Z"/>
          <w:rFonts w:eastAsia="PMingLiU"/>
          <w:spacing w:val="-5"/>
          <w:szCs w:val="22"/>
          <w:lang w:val="en-GB"/>
        </w:rPr>
      </w:pPr>
      <w:ins w:id="58" w:author="srwang" w:date="2023-04-14T22:12:00Z">
        <w:r w:rsidRPr="00266618">
          <w:rPr>
            <w:rFonts w:eastAsia="PMingLiU"/>
            <w:spacing w:val="-5"/>
            <w:szCs w:val="22"/>
            <w:lang w:val="en-GB"/>
          </w:rPr>
          <w:t>The input and output of the</w:t>
        </w:r>
        <w:r>
          <w:rPr>
            <w:rFonts w:eastAsia="PMingLiU"/>
            <w:spacing w:val="-5"/>
            <w:szCs w:val="22"/>
            <w:lang w:val="en-GB"/>
          </w:rPr>
          <w:t xml:space="preserve"> </w:t>
        </w:r>
        <w:r>
          <w:rPr>
            <w:rFonts w:eastAsia="PMingLiU"/>
            <w:spacing w:val="-5"/>
            <w:szCs w:val="22"/>
            <w:lang w:val="en-GB" w:eastAsia="zh-CN"/>
          </w:rPr>
          <w:t xml:space="preserve">preprocessing </w:t>
        </w:r>
        <w:r>
          <w:rPr>
            <w:rFonts w:eastAsia="PMingLiU" w:hint="eastAsia"/>
            <w:spacing w:val="-5"/>
            <w:szCs w:val="22"/>
            <w:lang w:val="en-GB" w:eastAsia="zh-CN"/>
          </w:rPr>
          <w:t>softwa</w:t>
        </w:r>
        <w:r>
          <w:rPr>
            <w:rFonts w:eastAsia="PMingLiU"/>
            <w:spacing w:val="-5"/>
            <w:szCs w:val="22"/>
            <w:lang w:val="en-GB" w:eastAsia="zh-CN"/>
          </w:rPr>
          <w:t>re for</w:t>
        </w:r>
        <w:r w:rsidRPr="00266618">
          <w:rPr>
            <w:rFonts w:eastAsia="PMingLiU"/>
            <w:spacing w:val="-5"/>
            <w:szCs w:val="22"/>
            <w:lang w:val="en-GB"/>
          </w:rPr>
          <w:t xml:space="preserve"> OFM</w:t>
        </w:r>
      </w:ins>
      <w:ins w:id="59" w:author="srwang" w:date="2023-04-14T11:45:00Z">
        <w:r w:rsidR="00CF6AF7" w:rsidRPr="00266618">
          <w:rPr>
            <w:rFonts w:eastAsia="PMingLiU"/>
            <w:spacing w:val="-5"/>
            <w:szCs w:val="22"/>
            <w:lang w:val="en-GB"/>
          </w:rPr>
          <w:t xml:space="preserve"> are video </w:t>
        </w:r>
        <w:r w:rsidR="00CF6AF7">
          <w:rPr>
            <w:rFonts w:eastAsia="PMingLiU"/>
            <w:spacing w:val="-5"/>
            <w:szCs w:val="22"/>
            <w:lang w:val="en-GB"/>
          </w:rPr>
          <w:t>sequences</w:t>
        </w:r>
        <w:r w:rsidR="00CF6AF7" w:rsidRPr="00266618">
          <w:rPr>
            <w:rFonts w:eastAsia="PMingLiU"/>
            <w:spacing w:val="-5"/>
            <w:szCs w:val="22"/>
            <w:lang w:val="en-GB"/>
          </w:rPr>
          <w:t xml:space="preserve"> </w:t>
        </w:r>
        <w:r w:rsidR="00CF6AF7">
          <w:rPr>
            <w:rFonts w:eastAsia="PMingLiU" w:hint="eastAsia"/>
            <w:spacing w:val="-5"/>
            <w:szCs w:val="22"/>
            <w:lang w:val="en-GB" w:eastAsia="zh-CN"/>
          </w:rPr>
          <w:t>in</w:t>
        </w:r>
        <w:r w:rsidR="00CF6AF7" w:rsidRPr="00266618">
          <w:rPr>
            <w:rFonts w:eastAsia="PMingLiU"/>
            <w:spacing w:val="-5"/>
            <w:szCs w:val="22"/>
            <w:lang w:val="en-GB"/>
          </w:rPr>
          <w:t xml:space="preserve"> YUV</w:t>
        </w:r>
        <w:r w:rsidR="00CF6AF7">
          <w:rPr>
            <w:rFonts w:eastAsia="PMingLiU"/>
            <w:spacing w:val="-5"/>
            <w:szCs w:val="22"/>
            <w:lang w:val="en-GB"/>
          </w:rPr>
          <w:t>420</w:t>
        </w:r>
        <w:r w:rsidR="00CF6AF7" w:rsidRPr="00266618">
          <w:rPr>
            <w:rFonts w:eastAsia="PMingLiU"/>
            <w:spacing w:val="-5"/>
            <w:szCs w:val="22"/>
            <w:lang w:val="en-GB"/>
          </w:rPr>
          <w:t xml:space="preserve"> format. VTM is used as the inner codec. The input argument </w:t>
        </w:r>
        <w:r w:rsidR="00CF6AF7" w:rsidRPr="00266618">
          <w:rPr>
            <w:rFonts w:ascii="Courier New" w:eastAsia="PMingLiU" w:hAnsi="Courier New" w:cs="Courier New"/>
            <w:spacing w:val="-5"/>
            <w:szCs w:val="22"/>
            <w:lang w:val="en-GB"/>
          </w:rPr>
          <w:t>“--CompressMode”</w:t>
        </w:r>
        <w:r w:rsidR="00CF6AF7" w:rsidRPr="00266618">
          <w:rPr>
            <w:rFonts w:eastAsia="PMingLiU"/>
            <w:spacing w:val="-5"/>
            <w:szCs w:val="22"/>
            <w:lang w:val="en-GB"/>
          </w:rPr>
          <w:t xml:space="preserve"> shows the </w:t>
        </w:r>
        <w:r w:rsidR="00CF6AF7">
          <w:rPr>
            <w:rFonts w:eastAsia="PMingLiU"/>
            <w:spacing w:val="-5"/>
            <w:szCs w:val="22"/>
            <w:lang w:val="en-GB"/>
          </w:rPr>
          <w:t>configuration</w:t>
        </w:r>
        <w:r w:rsidR="00CF6AF7" w:rsidRPr="00266618">
          <w:rPr>
            <w:rFonts w:eastAsia="PMingLiU"/>
            <w:spacing w:val="-5"/>
            <w:szCs w:val="22"/>
            <w:lang w:val="en-GB"/>
          </w:rPr>
          <w:t xml:space="preserve"> of VTM and </w:t>
        </w:r>
        <w:r w:rsidR="00CF6AF7">
          <w:rPr>
            <w:rFonts w:eastAsia="PMingLiU"/>
            <w:spacing w:val="-5"/>
            <w:szCs w:val="22"/>
            <w:lang w:val="en-GB"/>
          </w:rPr>
          <w:t>can be set to</w:t>
        </w:r>
        <w:r w:rsidR="00CF6AF7" w:rsidRPr="00266618">
          <w:rPr>
            <w:rFonts w:eastAsia="PMingLiU"/>
            <w:spacing w:val="-5"/>
            <w:szCs w:val="22"/>
            <w:lang w:val="en-GB"/>
          </w:rPr>
          <w:t xml:space="preserve"> </w:t>
        </w:r>
        <w:r w:rsidR="00CF6AF7" w:rsidRPr="00B32EC6">
          <w:rPr>
            <w:rFonts w:ascii="Courier New" w:eastAsia="PMingLiU" w:hAnsi="Courier New" w:cs="Courier New"/>
            <w:spacing w:val="-5"/>
            <w:szCs w:val="22"/>
            <w:lang w:val="en-GB"/>
          </w:rPr>
          <w:t xml:space="preserve">“RA, LD, and AI” </w:t>
        </w:r>
        <w:r w:rsidR="00CF6AF7">
          <w:rPr>
            <w:rFonts w:eastAsia="PMingLiU"/>
            <w:spacing w:val="-5"/>
            <w:szCs w:val="22"/>
            <w:lang w:val="en-GB"/>
          </w:rPr>
          <w:t xml:space="preserve">for </w:t>
        </w:r>
        <w:r w:rsidR="00CF6AF7" w:rsidRPr="00266618">
          <w:rPr>
            <w:rFonts w:eastAsia="PMingLiU"/>
            <w:spacing w:val="-5"/>
            <w:szCs w:val="22"/>
            <w:lang w:val="en-GB"/>
          </w:rPr>
          <w:t>random access, low delay</w:t>
        </w:r>
        <w:r w:rsidR="00CF6AF7">
          <w:rPr>
            <w:rFonts w:eastAsia="PMingLiU"/>
            <w:spacing w:val="-5"/>
            <w:szCs w:val="22"/>
            <w:lang w:val="en-GB"/>
          </w:rPr>
          <w:t>,</w:t>
        </w:r>
        <w:r w:rsidR="00CF6AF7" w:rsidRPr="00266618">
          <w:rPr>
            <w:rFonts w:eastAsia="PMingLiU"/>
            <w:spacing w:val="-5"/>
            <w:szCs w:val="22"/>
            <w:lang w:val="en-GB"/>
          </w:rPr>
          <w:t xml:space="preserve"> and all intra</w:t>
        </w:r>
        <w:r w:rsidR="00CF6AF7">
          <w:rPr>
            <w:rFonts w:eastAsia="PMingLiU"/>
            <w:spacing w:val="-5"/>
            <w:szCs w:val="22"/>
            <w:lang w:val="en-GB"/>
          </w:rPr>
          <w:t xml:space="preserve"> configurations, respectively</w:t>
        </w:r>
        <w:r w:rsidR="00CF6AF7" w:rsidRPr="00266618">
          <w:rPr>
            <w:rFonts w:eastAsia="PMingLiU"/>
            <w:spacing w:val="-5"/>
            <w:szCs w:val="22"/>
            <w:lang w:val="en-GB"/>
          </w:rPr>
          <w:t>.</w:t>
        </w:r>
      </w:ins>
    </w:p>
    <w:p w14:paraId="7EA9C574" w14:textId="77777777" w:rsidR="00CF6AF7" w:rsidRPr="00266618" w:rsidRDefault="00CF6AF7" w:rsidP="00CF6AF7">
      <w:pPr>
        <w:rPr>
          <w:ins w:id="60" w:author="srwang" w:date="2023-04-14T11:45:00Z"/>
          <w:rFonts w:eastAsia="PMingLiU"/>
          <w:spacing w:val="-5"/>
          <w:szCs w:val="22"/>
          <w:lang w:val="en-GB"/>
        </w:rPr>
      </w:pPr>
      <w:ins w:id="61" w:author="srwang" w:date="2023-04-14T11:45:00Z">
        <w:r w:rsidRPr="00266618">
          <w:rPr>
            <w:rFonts w:eastAsia="PMingLiU"/>
            <w:spacing w:val="-5"/>
            <w:szCs w:val="22"/>
            <w:lang w:val="en-GB"/>
          </w:rPr>
          <w:t xml:space="preserve">The input argument </w:t>
        </w:r>
        <w:r w:rsidRPr="00266618">
          <w:rPr>
            <w:rFonts w:ascii="Courier New" w:eastAsia="PMingLiU" w:hAnsi="Courier New" w:cs="Courier New"/>
            <w:spacing w:val="-5"/>
            <w:szCs w:val="22"/>
            <w:lang w:val="en-GB"/>
          </w:rPr>
          <w:t xml:space="preserve">“--Preprocess” </w:t>
        </w:r>
        <w:r>
          <w:rPr>
            <w:rFonts w:eastAsia="PMingLiU"/>
            <w:spacing w:val="-5"/>
            <w:szCs w:val="22"/>
            <w:lang w:val="en-GB"/>
          </w:rPr>
          <w:t>can be specified</w:t>
        </w:r>
        <w:r w:rsidRPr="00266618">
          <w:rPr>
            <w:rFonts w:eastAsia="PMingLiU"/>
            <w:spacing w:val="-5"/>
            <w:szCs w:val="22"/>
            <w:lang w:val="en-GB"/>
          </w:rPr>
          <w:t xml:space="preserve"> to </w:t>
        </w:r>
        <w:r>
          <w:rPr>
            <w:rFonts w:eastAsia="PMingLiU"/>
            <w:spacing w:val="-5"/>
            <w:szCs w:val="22"/>
            <w:lang w:val="en-GB"/>
          </w:rPr>
          <w:t xml:space="preserve">invoke </w:t>
        </w:r>
        <w:r w:rsidRPr="00266618">
          <w:rPr>
            <w:rFonts w:eastAsia="PMingLiU"/>
            <w:spacing w:val="-5"/>
            <w:szCs w:val="22"/>
            <w:lang w:val="en-GB"/>
          </w:rPr>
          <w:t xml:space="preserve">the pre-processing method. </w:t>
        </w:r>
        <w:r>
          <w:rPr>
            <w:rFonts w:eastAsia="PMingLiU" w:hint="eastAsia"/>
            <w:spacing w:val="-5"/>
            <w:szCs w:val="22"/>
            <w:lang w:val="en-GB" w:eastAsia="zh-CN"/>
          </w:rPr>
          <w:t>T</w:t>
        </w:r>
        <w:r w:rsidRPr="00266618">
          <w:rPr>
            <w:rFonts w:eastAsia="PMingLiU"/>
            <w:spacing w:val="-5"/>
            <w:szCs w:val="22"/>
            <w:lang w:val="en-GB"/>
          </w:rPr>
          <w:t xml:space="preserve">he default pre-processing method is </w:t>
        </w:r>
        <w:r w:rsidRPr="00266618">
          <w:rPr>
            <w:rFonts w:ascii="Courier New" w:eastAsia="PMingLiU" w:hAnsi="Courier New" w:cs="Courier New"/>
            <w:spacing w:val="-5"/>
            <w:szCs w:val="22"/>
            <w:lang w:val="en-GB"/>
          </w:rPr>
          <w:t>“Process</w:t>
        </w:r>
        <w:r>
          <w:rPr>
            <w:rFonts w:ascii="Courier New" w:eastAsia="PMingLiU" w:hAnsi="Courier New" w:cs="Courier New"/>
            <w:spacing w:val="-5"/>
            <w:szCs w:val="22"/>
            <w:lang w:val="en-GB"/>
          </w:rPr>
          <w:t>_Blur</w:t>
        </w:r>
        <w:r w:rsidRPr="00266618">
          <w:rPr>
            <w:rFonts w:ascii="Courier New" w:eastAsia="PMingLiU" w:hAnsi="Courier New" w:cs="Courier New"/>
            <w:spacing w:val="-5"/>
            <w:szCs w:val="22"/>
            <w:lang w:val="en-GB"/>
          </w:rPr>
          <w:t>”</w:t>
        </w:r>
        <w:r w:rsidRPr="00266618">
          <w:rPr>
            <w:rFonts w:eastAsia="PMingLiU"/>
            <w:spacing w:val="-5"/>
            <w:szCs w:val="22"/>
            <w:lang w:val="en-GB"/>
          </w:rPr>
          <w:t xml:space="preserve">. If the argument is </w:t>
        </w:r>
        <w:r w:rsidRPr="00266618">
          <w:rPr>
            <w:rFonts w:ascii="Courier New" w:eastAsia="PMingLiU" w:hAnsi="Courier New" w:cs="Courier New"/>
            <w:spacing w:val="-5"/>
            <w:szCs w:val="22"/>
            <w:lang w:val="en-GB"/>
          </w:rPr>
          <w:t>“None”</w:t>
        </w:r>
        <w:r w:rsidRPr="00266618">
          <w:rPr>
            <w:rFonts w:eastAsia="PMingLiU"/>
            <w:spacing w:val="-5"/>
            <w:szCs w:val="22"/>
            <w:lang w:val="en-GB"/>
          </w:rPr>
          <w:t>, the</w:t>
        </w:r>
        <w:r>
          <w:rPr>
            <w:rFonts w:eastAsia="PMingLiU"/>
            <w:spacing w:val="-5"/>
            <w:szCs w:val="22"/>
            <w:lang w:val="en-GB"/>
          </w:rPr>
          <w:t xml:space="preserve"> </w:t>
        </w:r>
        <w:r>
          <w:rPr>
            <w:rFonts w:eastAsia="PMingLiU" w:hint="eastAsia"/>
            <w:spacing w:val="-5"/>
            <w:szCs w:val="22"/>
            <w:lang w:val="en-GB" w:eastAsia="zh-CN"/>
          </w:rPr>
          <w:t>reference</w:t>
        </w:r>
        <w:r>
          <w:rPr>
            <w:rFonts w:eastAsia="PMingLiU"/>
            <w:spacing w:val="-5"/>
            <w:szCs w:val="22"/>
            <w:lang w:val="en-GB" w:eastAsia="zh-CN"/>
          </w:rPr>
          <w:t xml:space="preserve"> </w:t>
        </w:r>
        <w:r>
          <w:rPr>
            <w:rFonts w:eastAsia="PMingLiU" w:hint="eastAsia"/>
            <w:spacing w:val="-5"/>
            <w:szCs w:val="22"/>
            <w:lang w:val="en-GB" w:eastAsia="zh-CN"/>
          </w:rPr>
          <w:t>softwa</w:t>
        </w:r>
        <w:r>
          <w:rPr>
            <w:rFonts w:eastAsia="PMingLiU"/>
            <w:spacing w:val="-5"/>
            <w:szCs w:val="22"/>
            <w:lang w:val="en-GB" w:eastAsia="zh-CN"/>
          </w:rPr>
          <w:t xml:space="preserve">re </w:t>
        </w:r>
        <w:r w:rsidRPr="00266618">
          <w:rPr>
            <w:rFonts w:eastAsia="PMingLiU"/>
            <w:spacing w:val="-5"/>
            <w:szCs w:val="22"/>
            <w:lang w:val="en-GB"/>
          </w:rPr>
          <w:t xml:space="preserve">will bypass the </w:t>
        </w:r>
        <w:r>
          <w:rPr>
            <w:rFonts w:eastAsia="PMingLiU"/>
            <w:spacing w:val="-5"/>
            <w:szCs w:val="22"/>
            <w:lang w:val="en-GB"/>
          </w:rPr>
          <w:t>pre-</w:t>
        </w:r>
        <w:r w:rsidRPr="00266618">
          <w:rPr>
            <w:rFonts w:eastAsia="PMingLiU"/>
            <w:spacing w:val="-5"/>
            <w:szCs w:val="22"/>
            <w:lang w:val="en-GB"/>
          </w:rPr>
          <w:t>processing</w:t>
        </w:r>
        <w:r>
          <w:rPr>
            <w:rFonts w:eastAsia="PMingLiU"/>
            <w:spacing w:val="-5"/>
            <w:szCs w:val="22"/>
            <w:lang w:val="en-GB"/>
          </w:rPr>
          <w:t xml:space="preserve"> module</w:t>
        </w:r>
        <w:r w:rsidRPr="00266618">
          <w:rPr>
            <w:rFonts w:eastAsia="PMingLiU"/>
            <w:spacing w:val="-5"/>
            <w:szCs w:val="22"/>
            <w:lang w:val="en-GB"/>
          </w:rPr>
          <w:t xml:space="preserve">. The intermediate results of compression and pre-processing are stored in the </w:t>
        </w:r>
        <w:r w:rsidRPr="00266618">
          <w:rPr>
            <w:rFonts w:ascii="Courier New" w:eastAsia="PMingLiU" w:hAnsi="Courier New" w:cs="Courier New"/>
            <w:spacing w:val="-5"/>
            <w:szCs w:val="22"/>
            <w:lang w:val="en-GB"/>
          </w:rPr>
          <w:t>“OFM/Scripts/Temp_working”</w:t>
        </w:r>
        <w:r w:rsidRPr="00266618">
          <w:rPr>
            <w:rFonts w:eastAsia="PMingLiU"/>
            <w:spacing w:val="-5"/>
            <w:szCs w:val="22"/>
            <w:lang w:val="en-GB"/>
          </w:rPr>
          <w:t xml:space="preserve">. If you need to keep </w:t>
        </w:r>
        <w:r>
          <w:rPr>
            <w:rFonts w:eastAsia="PMingLiU"/>
            <w:spacing w:val="-5"/>
            <w:szCs w:val="22"/>
            <w:lang w:val="en-GB"/>
          </w:rPr>
          <w:t xml:space="preserve">the </w:t>
        </w:r>
        <w:r w:rsidRPr="00266618">
          <w:rPr>
            <w:rFonts w:eastAsia="PMingLiU"/>
            <w:spacing w:val="-5"/>
            <w:szCs w:val="22"/>
            <w:lang w:val="en-GB"/>
          </w:rPr>
          <w:t>intermediate data,</w:t>
        </w:r>
        <w:r w:rsidRPr="00266618">
          <w:rPr>
            <w:rFonts w:ascii="Courier New" w:eastAsia="PMingLiU" w:hAnsi="Courier New" w:cs="Courier New"/>
            <w:spacing w:val="-5"/>
            <w:szCs w:val="22"/>
            <w:lang w:val="en-GB"/>
          </w:rPr>
          <w:t xml:space="preserve"> </w:t>
        </w:r>
        <w:r w:rsidRPr="003F7C2F">
          <w:rPr>
            <w:rFonts w:eastAsia="PMingLiU"/>
            <w:spacing w:val="-5"/>
            <w:szCs w:val="22"/>
            <w:lang w:val="en-GB"/>
          </w:rPr>
          <w:t xml:space="preserve">specify </w:t>
        </w:r>
        <w:r w:rsidRPr="00266618">
          <w:rPr>
            <w:rFonts w:ascii="Courier New" w:eastAsia="PMingLiU" w:hAnsi="Courier New" w:cs="Courier New"/>
            <w:spacing w:val="-5"/>
            <w:szCs w:val="22"/>
            <w:lang w:val="en-GB"/>
          </w:rPr>
          <w:t>“--debug”</w:t>
        </w:r>
        <w:r w:rsidRPr="00266618">
          <w:rPr>
            <w:rFonts w:eastAsia="PMingLiU"/>
            <w:spacing w:val="-5"/>
            <w:szCs w:val="22"/>
            <w:lang w:val="en-GB"/>
          </w:rPr>
          <w:t xml:space="preserve">. The implementation of the pre-processing </w:t>
        </w:r>
        <w:r>
          <w:rPr>
            <w:rFonts w:eastAsia="PMingLiU"/>
            <w:spacing w:val="-5"/>
            <w:szCs w:val="22"/>
            <w:lang w:val="en-GB"/>
          </w:rPr>
          <w:t>module</w:t>
        </w:r>
        <w:r w:rsidRPr="00266618">
          <w:rPr>
            <w:rFonts w:eastAsia="PMingLiU"/>
            <w:spacing w:val="-5"/>
            <w:szCs w:val="22"/>
            <w:lang w:val="en-GB"/>
          </w:rPr>
          <w:t xml:space="preserve"> is available at </w:t>
        </w:r>
        <w:r w:rsidRPr="00266618">
          <w:rPr>
            <w:rFonts w:ascii="Courier New" w:eastAsia="PMingLiU" w:hAnsi="Courier New" w:cs="Courier New"/>
            <w:spacing w:val="-5"/>
            <w:szCs w:val="22"/>
            <w:lang w:val="en-GB"/>
          </w:rPr>
          <w:t>“OFM/ROI_preprocess.py”.</w:t>
        </w:r>
        <w:r w:rsidRPr="00266618">
          <w:rPr>
            <w:rFonts w:eastAsia="PMingLiU"/>
            <w:spacing w:val="-5"/>
            <w:szCs w:val="22"/>
            <w:lang w:val="en-GB"/>
          </w:rPr>
          <w:t xml:space="preserve"> </w:t>
        </w:r>
      </w:ins>
    </w:p>
    <w:p w14:paraId="5D6DAFCE" w14:textId="78BB3A1C" w:rsidR="00C77519" w:rsidRPr="00C77519" w:rsidRDefault="00C77519" w:rsidP="00C77519">
      <w:pPr>
        <w:pStyle w:val="3"/>
        <w:rPr>
          <w:ins w:id="62" w:author="srwang" w:date="2023-04-14T11:47:00Z"/>
          <w:lang w:val="en-CA"/>
        </w:rPr>
      </w:pPr>
      <w:ins w:id="63" w:author="srwang" w:date="2023-04-14T11:47:00Z">
        <w:r w:rsidRPr="00C77519">
          <w:rPr>
            <w:lang w:val="en-CA"/>
          </w:rPr>
          <w:t>Encoding/Decoding Scripts</w:t>
        </w:r>
      </w:ins>
    </w:p>
    <w:p w14:paraId="3D4C7EA1" w14:textId="77777777" w:rsidR="00CF6AF7" w:rsidRPr="00266618" w:rsidRDefault="00CF6AF7" w:rsidP="00CF6AF7">
      <w:pPr>
        <w:rPr>
          <w:ins w:id="64" w:author="srwang" w:date="2023-04-14T11:45:00Z"/>
          <w:rFonts w:eastAsia="PMingLiU"/>
          <w:spacing w:val="-5"/>
          <w:szCs w:val="22"/>
          <w:lang w:val="en-GB"/>
        </w:rPr>
      </w:pPr>
      <w:ins w:id="65" w:author="srwang" w:date="2023-04-14T11:45:00Z">
        <w:r w:rsidRPr="00266618">
          <w:rPr>
            <w:rFonts w:eastAsia="PMingLiU"/>
            <w:spacing w:val="-5"/>
            <w:szCs w:val="22"/>
            <w:lang w:val="en-GB"/>
          </w:rPr>
          <w:t xml:space="preserve">Encoding and decoding scripts for the VCM video datasets are in </w:t>
        </w:r>
        <w:r>
          <w:rPr>
            <w:rFonts w:eastAsia="PMingLiU"/>
            <w:spacing w:val="-5"/>
            <w:szCs w:val="22"/>
            <w:lang w:val="en-GB"/>
          </w:rPr>
          <w:t xml:space="preserve">the </w:t>
        </w:r>
        <w:r w:rsidRPr="00266618">
          <w:rPr>
            <w:rFonts w:eastAsia="PMingLiU"/>
            <w:spacing w:val="-5"/>
            <w:szCs w:val="22"/>
            <w:lang w:val="en-GB"/>
          </w:rPr>
          <w:t>Scripts directory. The configuration</w:t>
        </w:r>
        <w:r>
          <w:rPr>
            <w:rFonts w:eastAsia="PMingLiU"/>
            <w:spacing w:val="-5"/>
            <w:szCs w:val="22"/>
            <w:lang w:val="en-GB"/>
          </w:rPr>
          <w:t>s</w:t>
        </w:r>
        <w:r w:rsidRPr="00266618">
          <w:rPr>
            <w:rFonts w:eastAsia="PMingLiU"/>
            <w:spacing w:val="-5"/>
            <w:szCs w:val="22"/>
            <w:lang w:val="en-GB"/>
          </w:rPr>
          <w:t xml:space="preserve"> of the encoding scripts </w:t>
        </w:r>
        <w:r>
          <w:rPr>
            <w:rFonts w:eastAsia="PMingLiU"/>
            <w:spacing w:val="-5"/>
            <w:szCs w:val="22"/>
            <w:lang w:val="en-GB"/>
          </w:rPr>
          <w:t>are shown</w:t>
        </w:r>
        <w:r w:rsidRPr="00266618">
          <w:rPr>
            <w:rFonts w:eastAsia="PMingLiU"/>
            <w:spacing w:val="-5"/>
            <w:szCs w:val="22"/>
            <w:lang w:val="en-GB"/>
          </w:rPr>
          <w:t xml:space="preserve"> in the</w:t>
        </w:r>
        <w:r>
          <w:rPr>
            <w:rFonts w:eastAsia="PMingLiU"/>
            <w:spacing w:val="-5"/>
            <w:szCs w:val="22"/>
            <w:lang w:val="en-GB"/>
          </w:rPr>
          <w:t xml:space="preserve"> </w:t>
        </w:r>
        <w:r w:rsidRPr="00266618">
          <w:rPr>
            <w:rFonts w:ascii="Courier New" w:eastAsia="PMingLiU" w:hAnsi="Courier New" w:cs="Courier New"/>
            <w:spacing w:val="-5"/>
            <w:szCs w:val="22"/>
            <w:lang w:val="en-GB"/>
          </w:rPr>
          <w:t>“batch_run_J</w:t>
        </w:r>
        <w:r>
          <w:rPr>
            <w:rFonts w:ascii="Courier New" w:eastAsia="PMingLiU" w:hAnsi="Courier New" w:cs="Courier New"/>
            <w:spacing w:val="-5"/>
            <w:szCs w:val="22"/>
            <w:lang w:val="en-GB"/>
          </w:rPr>
          <w:t>VE</w:t>
        </w:r>
        <w:r w:rsidRPr="00266618">
          <w:rPr>
            <w:rFonts w:ascii="Courier New" w:eastAsia="PMingLiU" w:hAnsi="Courier New" w:cs="Courier New"/>
            <w:spacing w:val="-5"/>
            <w:szCs w:val="22"/>
            <w:lang w:val="en-GB"/>
          </w:rPr>
          <w:t>T</w:t>
        </w:r>
        <w:r>
          <w:rPr>
            <w:rFonts w:ascii="Courier New" w:eastAsia="PMingLiU" w:hAnsi="Courier New" w:cs="Courier New"/>
            <w:spacing w:val="-5"/>
            <w:szCs w:val="22"/>
            <w:lang w:val="en-GB"/>
          </w:rPr>
          <w:t>_(</w:t>
        </w:r>
        <w:r w:rsidRPr="002865C7">
          <w:rPr>
            <w:rFonts w:ascii="Courier New" w:eastAsia="PMingLiU" w:hAnsi="Courier New" w:cs="Courier New"/>
            <w:spacing w:val="-5"/>
            <w:szCs w:val="22"/>
            <w:lang w:val="en-GB"/>
          </w:rPr>
          <w:t>SFU_yuv</w:t>
        </w:r>
        <w:r>
          <w:rPr>
            <w:rFonts w:ascii="Courier New" w:eastAsia="PMingLiU" w:hAnsi="Courier New" w:cs="Courier New"/>
            <w:spacing w:val="-5"/>
            <w:szCs w:val="22"/>
            <w:lang w:val="en-GB"/>
          </w:rPr>
          <w:t>/track).py</w:t>
        </w:r>
        <w:r w:rsidRPr="00266618">
          <w:rPr>
            <w:rFonts w:ascii="Courier New" w:eastAsia="PMingLiU" w:hAnsi="Courier New" w:cs="Courier New"/>
            <w:spacing w:val="-5"/>
            <w:szCs w:val="22"/>
            <w:lang w:val="en-GB"/>
          </w:rPr>
          <w:t>”</w:t>
        </w:r>
        <w:r>
          <w:rPr>
            <w:rFonts w:eastAsia="PMingLiU" w:hint="cs"/>
            <w:spacing w:val="-5"/>
            <w:szCs w:val="22"/>
            <w:lang w:val="en-GB"/>
          </w:rPr>
          <w:t>,</w:t>
        </w:r>
        <w:r>
          <w:rPr>
            <w:rFonts w:eastAsia="PMingLiU"/>
            <w:spacing w:val="-5"/>
            <w:szCs w:val="22"/>
            <w:lang w:val="en-GB"/>
          </w:rPr>
          <w:t xml:space="preserve"> for SFU-HW and TVD video datasets, respectively</w:t>
        </w:r>
        <w:r w:rsidRPr="00266618">
          <w:rPr>
            <w:rFonts w:eastAsia="PMingLiU"/>
            <w:spacing w:val="-5"/>
            <w:szCs w:val="22"/>
            <w:lang w:val="en-GB"/>
          </w:rPr>
          <w:t xml:space="preserve">. When pre-processing is </w:t>
        </w:r>
        <w:r>
          <w:rPr>
            <w:rFonts w:eastAsia="PMingLiU"/>
            <w:spacing w:val="-5"/>
            <w:szCs w:val="22"/>
            <w:lang w:val="en-GB"/>
          </w:rPr>
          <w:t>performed</w:t>
        </w:r>
        <w:r w:rsidRPr="00266618">
          <w:rPr>
            <w:rFonts w:eastAsia="PMingLiU"/>
            <w:spacing w:val="-5"/>
            <w:szCs w:val="22"/>
            <w:lang w:val="en-GB"/>
          </w:rPr>
          <w:t>, both CPU and GPU are used for video pre-processing;</w:t>
        </w:r>
        <w:r>
          <w:rPr>
            <w:rFonts w:eastAsia="PMingLiU"/>
            <w:spacing w:val="-5"/>
            <w:szCs w:val="22"/>
            <w:lang w:val="en-GB"/>
          </w:rPr>
          <w:t xml:space="preserve"> and just</w:t>
        </w:r>
        <w:r w:rsidRPr="00266618">
          <w:rPr>
            <w:rFonts w:eastAsia="PMingLiU"/>
            <w:spacing w:val="-5"/>
            <w:szCs w:val="22"/>
            <w:lang w:val="en-GB"/>
          </w:rPr>
          <w:t xml:space="preserve"> CPU </w:t>
        </w:r>
        <w:r>
          <w:rPr>
            <w:rFonts w:eastAsia="PMingLiU"/>
            <w:spacing w:val="-5"/>
            <w:szCs w:val="22"/>
            <w:lang w:val="en-GB"/>
          </w:rPr>
          <w:t>is</w:t>
        </w:r>
        <w:r w:rsidRPr="00266618">
          <w:rPr>
            <w:rFonts w:eastAsia="PMingLiU"/>
            <w:spacing w:val="-5"/>
            <w:szCs w:val="22"/>
            <w:lang w:val="en-GB"/>
          </w:rPr>
          <w:t xml:space="preserve"> used for </w:t>
        </w:r>
        <w:r>
          <w:rPr>
            <w:rFonts w:eastAsia="PMingLiU"/>
            <w:spacing w:val="-5"/>
            <w:szCs w:val="22"/>
            <w:lang w:val="en-GB"/>
          </w:rPr>
          <w:t>video</w:t>
        </w:r>
        <w:r w:rsidRPr="00266618">
          <w:rPr>
            <w:rFonts w:eastAsia="PMingLiU"/>
            <w:spacing w:val="-5"/>
            <w:szCs w:val="22"/>
            <w:lang w:val="en-GB"/>
          </w:rPr>
          <w:t xml:space="preserve"> coding. Since the encoding process may use both CPU</w:t>
        </w:r>
        <w:r>
          <w:rPr>
            <w:rFonts w:eastAsia="PMingLiU"/>
            <w:spacing w:val="-5"/>
            <w:szCs w:val="22"/>
            <w:lang w:val="en-GB"/>
          </w:rPr>
          <w:t>s</w:t>
        </w:r>
        <w:r w:rsidRPr="00266618">
          <w:rPr>
            <w:rFonts w:eastAsia="PMingLiU"/>
            <w:spacing w:val="-5"/>
            <w:szCs w:val="22"/>
            <w:lang w:val="en-GB"/>
          </w:rPr>
          <w:t xml:space="preserve"> and GPU</w:t>
        </w:r>
        <w:r>
          <w:rPr>
            <w:rFonts w:eastAsia="PMingLiU"/>
            <w:spacing w:val="-5"/>
            <w:szCs w:val="22"/>
            <w:lang w:val="en-GB"/>
          </w:rPr>
          <w:t>s</w:t>
        </w:r>
        <w:r w:rsidRPr="00266618">
          <w:rPr>
            <w:rFonts w:eastAsia="PMingLiU"/>
            <w:spacing w:val="-5"/>
            <w:szCs w:val="22"/>
            <w:lang w:val="en-GB"/>
          </w:rPr>
          <w:t xml:space="preserve">, the following items </w:t>
        </w:r>
        <w:r>
          <w:rPr>
            <w:rFonts w:eastAsia="PMingLiU"/>
            <w:spacing w:val="-5"/>
            <w:szCs w:val="22"/>
            <w:lang w:val="en-GB"/>
          </w:rPr>
          <w:t>should</w:t>
        </w:r>
        <w:r w:rsidRPr="00266618">
          <w:rPr>
            <w:rFonts w:eastAsia="PMingLiU"/>
            <w:spacing w:val="-5"/>
            <w:szCs w:val="22"/>
            <w:lang w:val="en-GB"/>
          </w:rPr>
          <w:t xml:space="preserve"> be </w:t>
        </w:r>
        <w:r>
          <w:rPr>
            <w:rFonts w:eastAsia="PMingLiU"/>
            <w:spacing w:val="-5"/>
            <w:szCs w:val="22"/>
            <w:lang w:val="en-GB"/>
          </w:rPr>
          <w:t>adjusted</w:t>
        </w:r>
        <w:r w:rsidRPr="00266618">
          <w:rPr>
            <w:rFonts w:eastAsia="PMingLiU"/>
            <w:spacing w:val="-5"/>
            <w:szCs w:val="22"/>
            <w:lang w:val="en-GB"/>
          </w:rPr>
          <w:t xml:space="preserve"> according to the resources available in </w:t>
        </w:r>
        <w:r>
          <w:rPr>
            <w:rFonts w:eastAsia="PMingLiU"/>
            <w:spacing w:val="-5"/>
            <w:szCs w:val="22"/>
            <w:lang w:val="en-GB"/>
          </w:rPr>
          <w:t xml:space="preserve">the user’s own computing platform: </w:t>
        </w:r>
        <w:r w:rsidRPr="00266618">
          <w:rPr>
            <w:rFonts w:eastAsia="PMingLiU"/>
            <w:spacing w:val="-5"/>
            <w:szCs w:val="22"/>
            <w:lang w:val="en-GB"/>
          </w:rPr>
          <w:t xml:space="preserve"> </w:t>
        </w:r>
      </w:ins>
    </w:p>
    <w:p w14:paraId="3AA2B850" w14:textId="77777777" w:rsidR="00CF6AF7" w:rsidRPr="00266618" w:rsidRDefault="00CF6AF7" w:rsidP="00CF6AF7">
      <w:pPr>
        <w:rPr>
          <w:ins w:id="66" w:author="srwang" w:date="2023-04-14T11:45:00Z"/>
          <w:rFonts w:eastAsia="PMingLiU"/>
          <w:spacing w:val="-5"/>
          <w:szCs w:val="22"/>
          <w:lang w:val="en-GB"/>
        </w:rPr>
      </w:pPr>
      <w:ins w:id="67" w:author="srwang" w:date="2023-04-14T11:45:00Z">
        <w:r w:rsidRPr="00266618">
          <w:rPr>
            <w:rFonts w:ascii="Courier New" w:eastAsia="PMingLiU" w:hAnsi="Courier New" w:cs="Courier New"/>
            <w:spacing w:val="-5"/>
            <w:szCs w:val="22"/>
            <w:lang w:val="en-GB"/>
          </w:rPr>
          <w:t>cuda_devices</w:t>
        </w:r>
        <w:r w:rsidRPr="00266618">
          <w:rPr>
            <w:rFonts w:eastAsia="PMingLiU"/>
            <w:spacing w:val="-5"/>
            <w:szCs w:val="22"/>
            <w:lang w:val="en-GB"/>
          </w:rPr>
          <w:t xml:space="preserve">: specifies the list of </w:t>
        </w:r>
        <w:r>
          <w:rPr>
            <w:rFonts w:eastAsia="PMingLiU"/>
            <w:spacing w:val="-5"/>
            <w:szCs w:val="22"/>
            <w:lang w:val="en-GB"/>
          </w:rPr>
          <w:t>GPU</w:t>
        </w:r>
        <w:r w:rsidRPr="00266618">
          <w:rPr>
            <w:rFonts w:eastAsia="PMingLiU"/>
            <w:spacing w:val="-5"/>
            <w:szCs w:val="22"/>
            <w:lang w:val="en-GB"/>
          </w:rPr>
          <w:t xml:space="preserve"> devices to be used in the encoding process. </w:t>
        </w:r>
      </w:ins>
    </w:p>
    <w:p w14:paraId="0F859607" w14:textId="77777777" w:rsidR="00CF6AF7" w:rsidRPr="00266618" w:rsidRDefault="00CF6AF7" w:rsidP="00CF6AF7">
      <w:pPr>
        <w:rPr>
          <w:ins w:id="68" w:author="srwang" w:date="2023-04-14T11:45:00Z"/>
          <w:rFonts w:eastAsia="PMingLiU"/>
          <w:spacing w:val="-5"/>
          <w:szCs w:val="22"/>
          <w:lang w:val="en-GB"/>
        </w:rPr>
      </w:pPr>
      <w:ins w:id="69" w:author="srwang" w:date="2023-04-14T11:45:00Z">
        <w:r w:rsidRPr="00266618">
          <w:rPr>
            <w:rFonts w:ascii="Courier New" w:eastAsia="PMingLiU" w:hAnsi="Courier New" w:cs="Courier New"/>
            <w:spacing w:val="-5"/>
            <w:szCs w:val="22"/>
            <w:lang w:val="en-GB"/>
          </w:rPr>
          <w:t>processes_per_gpu</w:t>
        </w:r>
        <w:r w:rsidRPr="00266618">
          <w:rPr>
            <w:rFonts w:eastAsia="PMingLiU"/>
            <w:spacing w:val="-5"/>
            <w:szCs w:val="22"/>
            <w:lang w:val="en-GB"/>
          </w:rPr>
          <w:t xml:space="preserve">: specifies the number of processes running on each GPU. This number shall be specified according to the memory and processing capacity of the </w:t>
        </w:r>
        <w:r>
          <w:rPr>
            <w:rFonts w:eastAsia="PMingLiU"/>
            <w:spacing w:val="-5"/>
            <w:szCs w:val="22"/>
            <w:lang w:val="en-GB"/>
          </w:rPr>
          <w:t>system</w:t>
        </w:r>
        <w:r w:rsidRPr="00266618">
          <w:rPr>
            <w:rFonts w:eastAsia="PMingLiU"/>
            <w:spacing w:val="-5"/>
            <w:szCs w:val="22"/>
            <w:lang w:val="en-GB"/>
          </w:rPr>
          <w:t xml:space="preserve">. </w:t>
        </w:r>
      </w:ins>
    </w:p>
    <w:p w14:paraId="12D95087" w14:textId="77777777" w:rsidR="00CF6AF7" w:rsidRPr="00266618" w:rsidRDefault="00CF6AF7" w:rsidP="00CF6AF7">
      <w:pPr>
        <w:rPr>
          <w:ins w:id="70" w:author="srwang" w:date="2023-04-14T11:45:00Z"/>
          <w:rFonts w:eastAsia="PMingLiU"/>
          <w:spacing w:val="-5"/>
          <w:szCs w:val="22"/>
          <w:lang w:val="en-GB"/>
        </w:rPr>
      </w:pPr>
      <w:ins w:id="71" w:author="srwang" w:date="2023-04-14T11:45:00Z">
        <w:r w:rsidRPr="00266618">
          <w:rPr>
            <w:rFonts w:ascii="Courier New" w:eastAsia="PMingLiU" w:hAnsi="Courier New" w:cs="Courier New"/>
            <w:spacing w:val="-5"/>
            <w:szCs w:val="22"/>
            <w:lang w:val="en-GB"/>
          </w:rPr>
          <w:t>cpu_per_gpu_process</w:t>
        </w:r>
        <w:r w:rsidRPr="00266618">
          <w:rPr>
            <w:rFonts w:eastAsia="PMingLiU"/>
            <w:spacing w:val="-5"/>
            <w:szCs w:val="22"/>
            <w:lang w:val="en-GB"/>
          </w:rPr>
          <w:t xml:space="preserve">: specifies the number of </w:t>
        </w:r>
        <w:r>
          <w:rPr>
            <w:rFonts w:eastAsia="PMingLiU" w:hint="eastAsia"/>
            <w:spacing w:val="-5"/>
            <w:szCs w:val="22"/>
            <w:lang w:val="en-GB" w:eastAsia="zh-CN"/>
          </w:rPr>
          <w:t>CPU</w:t>
        </w:r>
        <w:r w:rsidRPr="00266618">
          <w:rPr>
            <w:rFonts w:eastAsia="PMingLiU"/>
            <w:spacing w:val="-5"/>
            <w:szCs w:val="22"/>
            <w:lang w:val="en-GB"/>
          </w:rPr>
          <w:t xml:space="preserve"> processes launched for each process. The product of </w:t>
        </w:r>
        <w:r w:rsidRPr="00266618">
          <w:rPr>
            <w:rFonts w:ascii="Courier New" w:eastAsia="PMingLiU" w:hAnsi="Courier New" w:cs="Courier New"/>
            <w:spacing w:val="-5"/>
            <w:szCs w:val="22"/>
            <w:lang w:val="en-GB"/>
          </w:rPr>
          <w:t>cuda_devices</w:t>
        </w:r>
        <w:r w:rsidRPr="00266618">
          <w:rPr>
            <w:rFonts w:eastAsia="PMingLiU"/>
            <w:spacing w:val="-5"/>
            <w:szCs w:val="22"/>
            <w:lang w:val="en-GB"/>
          </w:rPr>
          <w:t xml:space="preserve">, </w:t>
        </w:r>
        <w:r w:rsidRPr="00266618">
          <w:rPr>
            <w:rFonts w:ascii="Courier New" w:eastAsia="PMingLiU" w:hAnsi="Courier New" w:cs="Courier New"/>
            <w:spacing w:val="-5"/>
            <w:szCs w:val="22"/>
            <w:lang w:val="en-GB"/>
          </w:rPr>
          <w:t>processes_per_gpu</w:t>
        </w:r>
        <w:r w:rsidRPr="00266618">
          <w:rPr>
            <w:rFonts w:eastAsia="PMingLiU"/>
            <w:spacing w:val="-5"/>
            <w:szCs w:val="22"/>
            <w:lang w:val="en-GB"/>
          </w:rPr>
          <w:t xml:space="preserve"> and </w:t>
        </w:r>
        <w:r w:rsidRPr="00266618">
          <w:rPr>
            <w:rFonts w:ascii="Courier New" w:eastAsia="PMingLiU" w:hAnsi="Courier New" w:cs="Courier New"/>
            <w:spacing w:val="-5"/>
            <w:szCs w:val="22"/>
            <w:lang w:val="en-GB"/>
          </w:rPr>
          <w:t>cpu_per_gpu_process</w:t>
        </w:r>
        <w:r w:rsidRPr="00266618">
          <w:rPr>
            <w:rFonts w:eastAsia="PMingLiU"/>
            <w:spacing w:val="-5"/>
            <w:szCs w:val="22"/>
            <w:lang w:val="en-GB"/>
          </w:rPr>
          <w:t xml:space="preserve"> shall be less than the total number CPU cores available in the system. </w:t>
        </w:r>
      </w:ins>
    </w:p>
    <w:p w14:paraId="35F3178C" w14:textId="77777777" w:rsidR="00CF6AF7" w:rsidRDefault="00CF6AF7" w:rsidP="00CF6AF7">
      <w:pPr>
        <w:rPr>
          <w:ins w:id="72" w:author="srwang" w:date="2023-04-14T11:45:00Z"/>
          <w:rFonts w:eastAsia="PMingLiU"/>
          <w:spacing w:val="-5"/>
          <w:szCs w:val="22"/>
          <w:lang w:val="en-GB"/>
        </w:rPr>
      </w:pPr>
      <w:ins w:id="73" w:author="srwang" w:date="2023-04-14T11:45:00Z">
        <w:r w:rsidRPr="00266618">
          <w:rPr>
            <w:rFonts w:eastAsia="PMingLiU"/>
            <w:spacing w:val="-5"/>
            <w:szCs w:val="22"/>
            <w:lang w:val="en-GB"/>
          </w:rPr>
          <w:t>Detailed instruction</w:t>
        </w:r>
        <w:r>
          <w:rPr>
            <w:rFonts w:eastAsia="PMingLiU"/>
            <w:spacing w:val="-5"/>
            <w:szCs w:val="22"/>
            <w:lang w:val="en-GB"/>
          </w:rPr>
          <w:t>s</w:t>
        </w:r>
        <w:r w:rsidRPr="00266618">
          <w:rPr>
            <w:rFonts w:eastAsia="PMingLiU"/>
            <w:spacing w:val="-5"/>
            <w:szCs w:val="22"/>
            <w:lang w:val="en-GB"/>
          </w:rPr>
          <w:t xml:space="preserve"> </w:t>
        </w:r>
        <w:r>
          <w:rPr>
            <w:rFonts w:eastAsia="PMingLiU"/>
            <w:spacing w:val="-5"/>
            <w:szCs w:val="22"/>
            <w:lang w:val="en-GB"/>
          </w:rPr>
          <w:t>and explanations</w:t>
        </w:r>
        <w:r w:rsidRPr="00266618">
          <w:rPr>
            <w:rFonts w:eastAsia="PMingLiU"/>
            <w:spacing w:val="-5"/>
            <w:szCs w:val="22"/>
            <w:lang w:val="en-GB"/>
          </w:rPr>
          <w:t xml:space="preserve"> of scripts in the</w:t>
        </w:r>
        <w:r>
          <w:rPr>
            <w:rFonts w:eastAsia="PMingLiU"/>
            <w:spacing w:val="-5"/>
            <w:szCs w:val="22"/>
            <w:lang w:val="en-GB"/>
          </w:rPr>
          <w:t xml:space="preserve"> </w:t>
        </w:r>
        <w:r>
          <w:rPr>
            <w:rFonts w:eastAsia="PMingLiU" w:hint="eastAsia"/>
            <w:spacing w:val="-5"/>
            <w:szCs w:val="22"/>
            <w:lang w:val="en-GB" w:eastAsia="zh-CN"/>
          </w:rPr>
          <w:t>reference</w:t>
        </w:r>
        <w:r>
          <w:rPr>
            <w:rFonts w:eastAsia="PMingLiU"/>
            <w:spacing w:val="-5"/>
            <w:szCs w:val="22"/>
            <w:lang w:val="en-GB" w:eastAsia="zh-CN"/>
          </w:rPr>
          <w:t xml:space="preserve"> </w:t>
        </w:r>
        <w:r>
          <w:rPr>
            <w:rFonts w:eastAsia="PMingLiU" w:hint="eastAsia"/>
            <w:spacing w:val="-5"/>
            <w:szCs w:val="22"/>
            <w:lang w:val="en-GB" w:eastAsia="zh-CN"/>
          </w:rPr>
          <w:t>softwa</w:t>
        </w:r>
        <w:r>
          <w:rPr>
            <w:rFonts w:eastAsia="PMingLiU"/>
            <w:spacing w:val="-5"/>
            <w:szCs w:val="22"/>
            <w:lang w:val="en-GB" w:eastAsia="zh-CN"/>
          </w:rPr>
          <w:t>re for</w:t>
        </w:r>
        <w:r w:rsidRPr="00266618">
          <w:rPr>
            <w:rFonts w:eastAsia="PMingLiU"/>
            <w:spacing w:val="-5"/>
            <w:szCs w:val="22"/>
            <w:lang w:val="en-GB"/>
          </w:rPr>
          <w:t xml:space="preserve"> OFM </w:t>
        </w:r>
        <w:r>
          <w:rPr>
            <w:rFonts w:eastAsia="PMingLiU" w:hint="eastAsia"/>
            <w:spacing w:val="-5"/>
            <w:szCs w:val="22"/>
            <w:lang w:val="en-GB" w:eastAsia="zh-CN"/>
          </w:rPr>
          <w:t>are</w:t>
        </w:r>
        <w:r w:rsidRPr="00266618">
          <w:rPr>
            <w:rFonts w:eastAsia="PMingLiU"/>
            <w:spacing w:val="-5"/>
            <w:szCs w:val="22"/>
            <w:lang w:val="en-GB"/>
          </w:rPr>
          <w:t xml:space="preserve"> available in </w:t>
        </w:r>
        <w:r w:rsidRPr="00266618">
          <w:rPr>
            <w:rFonts w:ascii="Courier New" w:eastAsia="PMingLiU" w:hAnsi="Courier New" w:cs="Courier New"/>
            <w:spacing w:val="-5"/>
            <w:szCs w:val="22"/>
            <w:lang w:val="en-GB"/>
          </w:rPr>
          <w:t>README.txt</w:t>
        </w:r>
        <w:r w:rsidRPr="00266618">
          <w:rPr>
            <w:rFonts w:eastAsia="PMingLiU"/>
            <w:spacing w:val="-5"/>
            <w:szCs w:val="22"/>
            <w:lang w:val="en-GB"/>
          </w:rPr>
          <w:t>.</w:t>
        </w:r>
      </w:ins>
    </w:p>
    <w:p w14:paraId="49DB1ACB" w14:textId="43C4B0FE" w:rsidR="00CF6AF7" w:rsidRDefault="00CF6AF7" w:rsidP="00CF6AF7">
      <w:pPr>
        <w:rPr>
          <w:ins w:id="74" w:author="srwang" w:date="2023-04-14T13:58:00Z"/>
          <w:szCs w:val="22"/>
          <w:lang w:val="en-GB" w:eastAsia="zh-CN"/>
        </w:rPr>
      </w:pPr>
    </w:p>
    <w:p w14:paraId="6BC6EAF8" w14:textId="3953DF8B" w:rsidR="00221FB8" w:rsidRPr="007C31DC" w:rsidRDefault="00221FB8" w:rsidP="007C31DC">
      <w:pPr>
        <w:pStyle w:val="2"/>
        <w:rPr>
          <w:ins w:id="75" w:author="srwang" w:date="2023-04-14T11:45:00Z"/>
          <w:lang w:val="en-CA"/>
        </w:rPr>
      </w:pPr>
      <w:ins w:id="76" w:author="srwang" w:date="2023-04-14T13:58:00Z">
        <w:r>
          <w:rPr>
            <w:lang w:val="en-CA"/>
          </w:rPr>
          <w:t>Optimized encoder for machine analysis</w:t>
        </w:r>
      </w:ins>
    </w:p>
    <w:p w14:paraId="30823E0D" w14:textId="24FCD960" w:rsidR="007C31DC" w:rsidRPr="003934F3" w:rsidRDefault="00B25671" w:rsidP="007C31DC">
      <w:ins w:id="77" w:author="srwang" w:date="2023-04-14T13:59:00Z">
        <w:r>
          <w:rPr>
            <w:highlight w:val="yellow"/>
          </w:rPr>
          <w:t xml:space="preserve">To be added. </w:t>
        </w:r>
      </w:ins>
    </w:p>
    <w:p w14:paraId="5E1BC3C5" w14:textId="7CCB3A46" w:rsidR="00CF6AF7" w:rsidRPr="00CF6AF7" w:rsidRDefault="00CF6AF7" w:rsidP="00D623B5">
      <w:pPr>
        <w:rPr>
          <w:lang w:val="en-CA"/>
        </w:rPr>
      </w:pPr>
    </w:p>
    <w:p w14:paraId="7FBABD1A" w14:textId="77777777" w:rsidR="009337FB" w:rsidRPr="005A0F33" w:rsidRDefault="009337FB" w:rsidP="009337FB">
      <w:pPr>
        <w:pStyle w:val="1"/>
        <w:numPr>
          <w:ilvl w:val="0"/>
          <w:numId w:val="0"/>
        </w:numPr>
        <w:ind w:left="432" w:hanging="432"/>
        <w:rPr>
          <w:lang w:val="en-CA"/>
        </w:rPr>
      </w:pPr>
      <w:r w:rsidRPr="005A0F33">
        <w:rPr>
          <w:lang w:val="en-CA"/>
        </w:rPr>
        <w:lastRenderedPageBreak/>
        <w:t>Bibliography</w:t>
      </w:r>
    </w:p>
    <w:p w14:paraId="39F5819C" w14:textId="77777777" w:rsidR="009337FB" w:rsidRPr="005A0F33" w:rsidRDefault="009337FB" w:rsidP="009337FB">
      <w:pPr>
        <w:keepNext/>
        <w:numPr>
          <w:ilvl w:val="0"/>
          <w:numId w:val="12"/>
        </w:numPr>
        <w:tabs>
          <w:tab w:val="clear" w:pos="360"/>
          <w:tab w:val="left" w:pos="504"/>
        </w:tabs>
        <w:rPr>
          <w:szCs w:val="22"/>
          <w:lang w:val="en-CA"/>
        </w:rPr>
      </w:pPr>
      <w:bookmarkStart w:id="78" w:name="_Ref39652476"/>
      <w:r w:rsidRPr="005A0F33">
        <w:rPr>
          <w:szCs w:val="22"/>
          <w:lang w:val="en-CA"/>
        </w:rPr>
        <w:t xml:space="preserve">G. Bjøntegaard, “Calculation of average PSNR differences between RD-curves,” in ITU-T SG 16 Q.6 document VCEG-M33, 13th VCEG meeting, Austin, Texas, USA, Apr. 2001 (available online at </w:t>
      </w:r>
      <w:hyperlink r:id="rId14" w:history="1">
        <w:r w:rsidRPr="005A0F33">
          <w:rPr>
            <w:rStyle w:val="a6"/>
            <w:szCs w:val="22"/>
            <w:lang w:val="en-CA"/>
          </w:rPr>
          <w:t>https://www.itu.int/wftp3/av-arch/video-site/</w:t>
        </w:r>
      </w:hyperlink>
      <w:r w:rsidRPr="005A0F33">
        <w:rPr>
          <w:szCs w:val="22"/>
          <w:lang w:val="en-CA"/>
        </w:rPr>
        <w:t>).</w:t>
      </w:r>
      <w:bookmarkEnd w:id="78"/>
    </w:p>
    <w:p w14:paraId="1A7A1E8F"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79" w:name="_Ref120100303"/>
      <w:bookmarkStart w:id="80" w:name="_Ref120268924"/>
      <w:r w:rsidRPr="005A0F33">
        <w:rPr>
          <w:szCs w:val="22"/>
          <w:lang w:val="en-CA"/>
        </w:rPr>
        <w:t>ITU-T SG 16 WP 3 and ISO/IEC JTC 1/SC 29/WG 5, “Working practices using objective metrics for evaluation of video coding efficiency experiments,” ITU-T HSTP-VID-WPOM | ISO/IEC TR 23002-8:2021</w:t>
      </w:r>
      <w:bookmarkEnd w:id="79"/>
      <w:r w:rsidRPr="005A0F33">
        <w:rPr>
          <w:szCs w:val="22"/>
          <w:lang w:val="en-CA"/>
        </w:rPr>
        <w:t>.</w:t>
      </w:r>
      <w:bookmarkEnd w:id="80"/>
      <w:r w:rsidRPr="005A0F33">
        <w:rPr>
          <w:szCs w:val="22"/>
          <w:lang w:val="en-CA"/>
        </w:rPr>
        <w:t xml:space="preserve"> </w:t>
      </w:r>
    </w:p>
    <w:p w14:paraId="59F3021B"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81" w:name="_Ref120287016"/>
      <w:r w:rsidRPr="005A0F33">
        <w:rPr>
          <w:szCs w:val="22"/>
          <w:lang w:val="en-CA"/>
        </w:rPr>
        <w:t>C. Hollmann, J. Ström, P. Wennersten, L. Litwic, R. Sjöberg, M. Damghanian, ”</w:t>
      </w:r>
      <w:r w:rsidRPr="005A0F33">
        <w:rPr>
          <w:lang w:val="en-CA"/>
        </w:rPr>
        <w:t>Information about Ericsson’s response to the CfP for Video Coding for Machines,”</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input document</w:t>
      </w:r>
      <w:r w:rsidRPr="005A0F33" w:rsidDel="001924D4">
        <w:rPr>
          <w:szCs w:val="22"/>
          <w:lang w:val="en-CA"/>
        </w:rPr>
        <w:t xml:space="preserve"> </w:t>
      </w:r>
      <w:r w:rsidRPr="005A0F33">
        <w:rPr>
          <w:szCs w:val="22"/>
          <w:lang w:val="en-CA"/>
        </w:rPr>
        <w:t xml:space="preserve">JVET-AB0275, 28th JVET meeting, by teleconference, October 2022 </w:t>
      </w:r>
      <w:r w:rsidRPr="005A0F33">
        <w:rPr>
          <w:bCs/>
          <w:lang w:val="en-CA"/>
        </w:rPr>
        <w:t xml:space="preserve">(available online at </w:t>
      </w:r>
      <w:hyperlink r:id="rId15" w:history="1">
        <w:r w:rsidRPr="005A0F33">
          <w:rPr>
            <w:rStyle w:val="a6"/>
            <w:bCs/>
            <w:lang w:val="en-CA"/>
          </w:rPr>
          <w:t>https://jvet-experts.org/</w:t>
        </w:r>
      </w:hyperlink>
      <w:r w:rsidRPr="005A0F33">
        <w:rPr>
          <w:bCs/>
          <w:lang w:val="en-CA"/>
        </w:rPr>
        <w:t>)</w:t>
      </w:r>
      <w:r w:rsidRPr="005A0F33">
        <w:rPr>
          <w:szCs w:val="22"/>
          <w:lang w:val="en-CA"/>
        </w:rPr>
        <w:t>.</w:t>
      </w:r>
      <w:bookmarkEnd w:id="81"/>
    </w:p>
    <w:p w14:paraId="5AA49B73" w14:textId="04D937A5"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82" w:name="_Ref120119082"/>
      <w:r w:rsidRPr="005A0F33">
        <w:rPr>
          <w:szCs w:val="22"/>
          <w:lang w:val="en-CA"/>
        </w:rPr>
        <w:t>ISO/IEC JTC 1/SC 29/WG 5, “</w:t>
      </w:r>
      <w:r w:rsidR="00AE113E">
        <w:t>Common test conditions for optimization of encoders and receiving systems for machine analysis of coded video content</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output document JVET-</w:t>
      </w:r>
      <w:r w:rsidRPr="00377D61">
        <w:rPr>
          <w:szCs w:val="22"/>
          <w:lang w:val="en-CA"/>
        </w:rPr>
        <w:t>AC</w:t>
      </w:r>
      <w:r w:rsidR="004800B3" w:rsidRPr="00377D61">
        <w:rPr>
          <w:szCs w:val="22"/>
          <w:lang w:val="en-CA"/>
        </w:rPr>
        <w:t>2031</w:t>
      </w:r>
      <w:r w:rsidRPr="005A0F33">
        <w:rPr>
          <w:szCs w:val="22"/>
          <w:lang w:val="en-CA"/>
        </w:rPr>
        <w:t xml:space="preserve">, 29th JVET meeting, by teleconference, January 2023 </w:t>
      </w:r>
      <w:r w:rsidRPr="005A0F33">
        <w:rPr>
          <w:bCs/>
          <w:lang w:val="en-CA"/>
        </w:rPr>
        <w:t xml:space="preserve">(available online at </w:t>
      </w:r>
      <w:hyperlink r:id="rId16" w:history="1">
        <w:r w:rsidRPr="005A0F33">
          <w:rPr>
            <w:rStyle w:val="a6"/>
            <w:bCs/>
            <w:lang w:val="en-CA"/>
          </w:rPr>
          <w:t>https://jvet-experts.org/</w:t>
        </w:r>
      </w:hyperlink>
      <w:r w:rsidRPr="005A0F33">
        <w:rPr>
          <w:bCs/>
          <w:lang w:val="en-CA"/>
        </w:rPr>
        <w:t>)</w:t>
      </w:r>
      <w:r w:rsidRPr="005A0F33">
        <w:rPr>
          <w:szCs w:val="22"/>
          <w:lang w:val="en-CA"/>
        </w:rPr>
        <w:t>.</w:t>
      </w:r>
      <w:bookmarkEnd w:id="82"/>
    </w:p>
    <w:p w14:paraId="77EC7C37"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83" w:name="_Ref120272682"/>
      <w:r w:rsidRPr="005A0F33">
        <w:rPr>
          <w:szCs w:val="22"/>
          <w:lang w:val="en-CA"/>
        </w:rPr>
        <w:t xml:space="preserve">ISO/IEC JTC 1/SC 29/WG 2, “Call for Evidence for Video Coding for Machines,” MPEG Technical Requirements output document w20126, 133rd MPEG meeting, January 2021 (available online at </w:t>
      </w:r>
      <w:hyperlink r:id="rId17" w:history="1">
        <w:r w:rsidRPr="005A0F33">
          <w:rPr>
            <w:rStyle w:val="a6"/>
            <w:szCs w:val="22"/>
            <w:lang w:val="en-CA"/>
          </w:rPr>
          <w:t>https://www.mpeg.org/structure/technical-requirements/</w:t>
        </w:r>
      </w:hyperlink>
      <w:r w:rsidRPr="005A0F33">
        <w:rPr>
          <w:szCs w:val="22"/>
          <w:lang w:val="en-CA"/>
        </w:rPr>
        <w:t>)</w:t>
      </w:r>
      <w:bookmarkEnd w:id="83"/>
    </w:p>
    <w:p w14:paraId="46664A55" w14:textId="293D5495" w:rsidR="009337FB"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ins w:id="84" w:author="srwang" w:date="2023-04-14T11:46:00Z"/>
          <w:szCs w:val="22"/>
          <w:lang w:val="en-CA"/>
        </w:rPr>
      </w:pPr>
      <w:bookmarkStart w:id="85" w:name="_Ref120272692"/>
      <w:r w:rsidRPr="005A0F33">
        <w:rPr>
          <w:szCs w:val="22"/>
          <w:lang w:val="en-CA"/>
        </w:rPr>
        <w:t xml:space="preserve">ISO/IEC JTC 1/SC 29/WG 2, “Call for Proposals for Video Coding for Machines,” MPEG Technical Requirements output document w21546, 138th MPEG meeting, April 2022 (available online at </w:t>
      </w:r>
      <w:hyperlink r:id="rId18" w:history="1">
        <w:r w:rsidRPr="005A0F33">
          <w:rPr>
            <w:rStyle w:val="a6"/>
            <w:szCs w:val="22"/>
            <w:lang w:val="en-CA"/>
          </w:rPr>
          <w:t>https://www.mpeg.org/structure/technical-requirements/</w:t>
        </w:r>
      </w:hyperlink>
      <w:r w:rsidRPr="005A0F33">
        <w:rPr>
          <w:szCs w:val="22"/>
          <w:lang w:val="en-CA"/>
        </w:rPr>
        <w:t>)</w:t>
      </w:r>
      <w:bookmarkEnd w:id="85"/>
    </w:p>
    <w:p w14:paraId="30E2B185" w14:textId="5739DADD" w:rsidR="008753B8" w:rsidRPr="008753B8" w:rsidRDefault="008753B8" w:rsidP="008753B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86" w:name="_Ref132125114"/>
      <w:ins w:id="87" w:author="srwang" w:date="2023-04-14T11:46:00Z">
        <w:r w:rsidRPr="00D646EF">
          <w:rPr>
            <w:szCs w:val="22"/>
            <w:lang w:val="en-CA"/>
          </w:rPr>
          <w:t xml:space="preserve">B. Li, S. Wang, Y. Yan, S. Wang, </w:t>
        </w:r>
        <w:r>
          <w:rPr>
            <w:szCs w:val="22"/>
            <w:lang w:val="en-CA"/>
          </w:rPr>
          <w:t>“</w:t>
        </w:r>
        <w:r w:rsidRPr="00D646EF">
          <w:rPr>
            <w:szCs w:val="22"/>
            <w:lang w:val="en-CA"/>
          </w:rPr>
          <w:t>AHG15: Feature based Encoder-only algorithms for the Video Coding for Machines</w:t>
        </w:r>
        <w:r>
          <w:rPr>
            <w:szCs w:val="22"/>
            <w:lang w:val="en-CA"/>
          </w:rPr>
          <w:t xml:space="preserve">,” </w:t>
        </w:r>
        <w:r w:rsidRPr="005A0F33">
          <w:rPr>
            <w:szCs w:val="22"/>
            <w:lang w:val="en-CA"/>
          </w:rPr>
          <w:t xml:space="preserve">Joint Video Experts Team (JVET) of </w:t>
        </w:r>
        <w:r w:rsidRPr="005A0F33">
          <w:rPr>
            <w:bCs/>
            <w:szCs w:val="22"/>
            <w:lang w:val="en-CA"/>
          </w:rPr>
          <w:t>ITU-T SG 16 WP 3 and ISO/IEC JTC 1/SC 29</w:t>
        </w:r>
        <w:r w:rsidRPr="005A0F33">
          <w:rPr>
            <w:szCs w:val="22"/>
            <w:lang w:val="en-CA"/>
          </w:rPr>
          <w:t xml:space="preserve"> input document</w:t>
        </w:r>
        <w:r w:rsidRPr="005A0F33" w:rsidDel="001924D4">
          <w:rPr>
            <w:szCs w:val="22"/>
            <w:lang w:val="en-CA"/>
          </w:rPr>
          <w:t xml:space="preserve"> </w:t>
        </w:r>
        <w:r w:rsidRPr="005A0F33">
          <w:rPr>
            <w:szCs w:val="22"/>
            <w:lang w:val="en-CA"/>
          </w:rPr>
          <w:t>JVET-A</w:t>
        </w:r>
        <w:r>
          <w:rPr>
            <w:szCs w:val="22"/>
            <w:lang w:val="en-CA"/>
          </w:rPr>
          <w:t>C</w:t>
        </w:r>
        <w:r w:rsidRPr="005A0F33">
          <w:rPr>
            <w:szCs w:val="22"/>
            <w:lang w:val="en-CA"/>
          </w:rPr>
          <w:t>0</w:t>
        </w:r>
        <w:r>
          <w:rPr>
            <w:szCs w:val="22"/>
            <w:lang w:val="en-CA"/>
          </w:rPr>
          <w:t>086</w:t>
        </w:r>
        <w:r w:rsidRPr="005A0F33">
          <w:rPr>
            <w:szCs w:val="22"/>
            <w:lang w:val="en-CA"/>
          </w:rPr>
          <w:t>, 2</w:t>
        </w:r>
        <w:r>
          <w:rPr>
            <w:szCs w:val="22"/>
            <w:lang w:val="en-CA"/>
          </w:rPr>
          <w:t>9</w:t>
        </w:r>
        <w:r w:rsidRPr="005A0F33">
          <w:rPr>
            <w:szCs w:val="22"/>
            <w:lang w:val="en-CA"/>
          </w:rPr>
          <w:t xml:space="preserve">th JVET meeting, by teleconference, </w:t>
        </w:r>
        <w:r>
          <w:rPr>
            <w:szCs w:val="22"/>
            <w:lang w:val="en-CA"/>
          </w:rPr>
          <w:t>January</w:t>
        </w:r>
        <w:r w:rsidRPr="005A0F33">
          <w:rPr>
            <w:szCs w:val="22"/>
            <w:lang w:val="en-CA"/>
          </w:rPr>
          <w:t xml:space="preserve"> 202</w:t>
        </w:r>
        <w:r>
          <w:rPr>
            <w:szCs w:val="22"/>
            <w:lang w:val="en-CA"/>
          </w:rPr>
          <w:t>3</w:t>
        </w:r>
        <w:r w:rsidRPr="005A0F33">
          <w:rPr>
            <w:szCs w:val="22"/>
            <w:lang w:val="en-CA"/>
          </w:rPr>
          <w:t xml:space="preserve"> </w:t>
        </w:r>
        <w:r w:rsidRPr="005A0F33">
          <w:rPr>
            <w:bCs/>
            <w:lang w:val="en-CA"/>
          </w:rPr>
          <w:t xml:space="preserve">(available online at </w:t>
        </w:r>
        <w:r>
          <w:fldChar w:fldCharType="begin"/>
        </w:r>
        <w:r>
          <w:instrText xml:space="preserve"> HYPERLINK "https://jvet-experts.org/" </w:instrText>
        </w:r>
        <w:r>
          <w:fldChar w:fldCharType="separate"/>
        </w:r>
        <w:r w:rsidRPr="005A0F33">
          <w:rPr>
            <w:rStyle w:val="a6"/>
            <w:bCs/>
            <w:lang w:val="en-CA"/>
          </w:rPr>
          <w:t>https://jvet-experts.org/</w:t>
        </w:r>
        <w:r>
          <w:rPr>
            <w:rStyle w:val="a6"/>
            <w:bCs/>
            <w:lang w:val="en-CA"/>
          </w:rPr>
          <w:fldChar w:fldCharType="end"/>
        </w:r>
        <w:r w:rsidRPr="005A0F33">
          <w:rPr>
            <w:bCs/>
            <w:lang w:val="en-CA"/>
          </w:rPr>
          <w:t>)</w:t>
        </w:r>
      </w:ins>
      <w:bookmarkEnd w:id="86"/>
    </w:p>
    <w:p w14:paraId="5D3E7E90" w14:textId="77777777" w:rsidR="009337FB" w:rsidRPr="005A0F33" w:rsidRDefault="009337FB" w:rsidP="009337FB">
      <w:pPr>
        <w:rPr>
          <w:szCs w:val="22"/>
          <w:lang w:val="en-CA"/>
        </w:rPr>
      </w:pPr>
    </w:p>
    <w:p w14:paraId="418A326E" w14:textId="77777777" w:rsidR="009337FB" w:rsidRPr="005A0F33" w:rsidRDefault="009337FB" w:rsidP="00933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rFonts w:eastAsia="MS Mincho"/>
          <w:sz w:val="24"/>
          <w:lang w:val="en-CA" w:eastAsia="zh-CN"/>
        </w:rPr>
      </w:pPr>
      <w:r w:rsidRPr="005A0F33">
        <w:rPr>
          <w:rFonts w:eastAsia="MS Mincho"/>
          <w:sz w:val="24"/>
          <w:lang w:val="en-CA" w:eastAsia="zh-CN"/>
        </w:rPr>
        <w:t>___________________</w:t>
      </w:r>
    </w:p>
    <w:p w14:paraId="6DBD70D0" w14:textId="77777777" w:rsidR="009337FB" w:rsidRPr="005A0F33" w:rsidRDefault="009337FB" w:rsidP="009337FB">
      <w:pPr>
        <w:rPr>
          <w:szCs w:val="22"/>
          <w:lang w:val="en-CA"/>
        </w:rPr>
      </w:pPr>
    </w:p>
    <w:p w14:paraId="32EAF635" w14:textId="77777777" w:rsidR="007F1F8B" w:rsidRPr="005A0F33" w:rsidRDefault="007F1F8B" w:rsidP="009234A5">
      <w:pPr>
        <w:rPr>
          <w:szCs w:val="22"/>
          <w:lang w:val="en-CA"/>
        </w:rPr>
      </w:pPr>
    </w:p>
    <w:sectPr w:rsidR="007F1F8B" w:rsidRPr="005A0F33"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8225C" w14:textId="77777777" w:rsidR="00DF5E6D" w:rsidRDefault="00DF5E6D">
      <w:r>
        <w:separator/>
      </w:r>
    </w:p>
  </w:endnote>
  <w:endnote w:type="continuationSeparator" w:id="0">
    <w:p w14:paraId="4AA833E2" w14:textId="77777777" w:rsidR="00DF5E6D" w:rsidRDefault="00DF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77E02F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88" w:author="srwang" w:date="2023-04-14T22:12:00Z">
      <w:r w:rsidR="004108E1">
        <w:rPr>
          <w:rStyle w:val="a5"/>
          <w:noProof/>
        </w:rPr>
        <w:t>2023-04-14</w:t>
      </w:r>
    </w:ins>
    <w:ins w:id="89" w:author="Yan Ye" w:date="2023-04-13T21:42:00Z">
      <w:del w:id="90" w:author="srwang" w:date="2023-04-14T13:56:00Z">
        <w:r w:rsidR="00011416" w:rsidDel="00DE78A4">
          <w:rPr>
            <w:rStyle w:val="a5"/>
            <w:noProof/>
          </w:rPr>
          <w:delText>2023-04-13</w:delText>
        </w:r>
      </w:del>
    </w:ins>
    <w:del w:id="91" w:author="srwang" w:date="2023-04-14T13:56:00Z">
      <w:r w:rsidR="00CF6AF7" w:rsidDel="00DE78A4">
        <w:rPr>
          <w:rStyle w:val="a5"/>
          <w:noProof/>
        </w:rPr>
        <w:delText>2023-03-16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44F90" w14:textId="77777777" w:rsidR="00DF5E6D" w:rsidRDefault="00DF5E6D">
      <w:r>
        <w:separator/>
      </w:r>
    </w:p>
  </w:footnote>
  <w:footnote w:type="continuationSeparator" w:id="0">
    <w:p w14:paraId="75AC2126" w14:textId="77777777" w:rsidR="00DF5E6D" w:rsidRDefault="00DF5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24F338F"/>
    <w:multiLevelType w:val="hybridMultilevel"/>
    <w:tmpl w:val="7DF24EF6"/>
    <w:lvl w:ilvl="0" w:tplc="565C78E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A8056CA"/>
    <w:multiLevelType w:val="hybridMultilevel"/>
    <w:tmpl w:val="7446F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48492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972548">
    <w:abstractNumId w:val="12"/>
  </w:num>
  <w:num w:numId="3" w16cid:durableId="290401038">
    <w:abstractNumId w:val="9"/>
  </w:num>
  <w:num w:numId="4" w16cid:durableId="1056247271">
    <w:abstractNumId w:val="7"/>
  </w:num>
  <w:num w:numId="5" w16cid:durableId="1537233533">
    <w:abstractNumId w:val="8"/>
  </w:num>
  <w:num w:numId="6" w16cid:durableId="1332755346">
    <w:abstractNumId w:val="4"/>
  </w:num>
  <w:num w:numId="7" w16cid:durableId="657685247">
    <w:abstractNumId w:val="6"/>
  </w:num>
  <w:num w:numId="8" w16cid:durableId="704404863">
    <w:abstractNumId w:val="4"/>
  </w:num>
  <w:num w:numId="9" w16cid:durableId="301229151">
    <w:abstractNumId w:val="1"/>
  </w:num>
  <w:num w:numId="10" w16cid:durableId="1976257605">
    <w:abstractNumId w:val="3"/>
  </w:num>
  <w:num w:numId="11" w16cid:durableId="1258831668">
    <w:abstractNumId w:val="2"/>
  </w:num>
  <w:num w:numId="12" w16cid:durableId="337389138">
    <w:abstractNumId w:val="10"/>
  </w:num>
  <w:num w:numId="13" w16cid:durableId="806816895">
    <w:abstractNumId w:val="5"/>
  </w:num>
  <w:num w:numId="14" w16cid:durableId="400641792">
    <w:abstractNumId w:val="11"/>
  </w:num>
  <w:num w:numId="15" w16cid:durableId="1505508813">
    <w:abstractNumId w:val="4"/>
    <w:lvlOverride w:ilvl="0">
      <w:startOverride w:val="3"/>
    </w:lvlOverride>
    <w:lvlOverride w:ilvl="1">
      <w:startOverride w:val="1"/>
    </w:lvlOverride>
  </w:num>
  <w:num w:numId="16" w16cid:durableId="665941156">
    <w:abstractNumId w:val="4"/>
  </w:num>
  <w:num w:numId="17" w16cid:durableId="1882476149">
    <w:abstractNumId w:val="4"/>
  </w:num>
  <w:num w:numId="18" w16cid:durableId="425420138">
    <w:abstractNumId w:val="4"/>
  </w:num>
  <w:num w:numId="19" w16cid:durableId="3635585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Liu">
    <w15:presenceInfo w15:providerId="Windows Live" w15:userId="8b5ad3e8acceadc9"/>
  </w15:person>
  <w15:person w15:author="Jie Chen">
    <w15:presenceInfo w15:providerId="None" w15:userId="Jie Chen"/>
  </w15:person>
  <w15:person w15:author="srwang">
    <w15:presenceInfo w15:providerId="None" w15:userId="srwang"/>
  </w15:person>
  <w15:person w15:author="Yan Ye">
    <w15:presenceInfo w15:providerId="None" w15:userId="Yan 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1"/>
    <w:rsid w:val="00002461"/>
    <w:rsid w:val="00011416"/>
    <w:rsid w:val="000308A3"/>
    <w:rsid w:val="0004543A"/>
    <w:rsid w:val="000458BC"/>
    <w:rsid w:val="00045C41"/>
    <w:rsid w:val="00046C03"/>
    <w:rsid w:val="00057B1E"/>
    <w:rsid w:val="00061052"/>
    <w:rsid w:val="00065039"/>
    <w:rsid w:val="00067396"/>
    <w:rsid w:val="00071D44"/>
    <w:rsid w:val="0007614F"/>
    <w:rsid w:val="00081398"/>
    <w:rsid w:val="00084393"/>
    <w:rsid w:val="000865E1"/>
    <w:rsid w:val="0009291A"/>
    <w:rsid w:val="00092AF4"/>
    <w:rsid w:val="00094479"/>
    <w:rsid w:val="000962AC"/>
    <w:rsid w:val="000B0C0F"/>
    <w:rsid w:val="000B1C6B"/>
    <w:rsid w:val="000B4142"/>
    <w:rsid w:val="000B4FF9"/>
    <w:rsid w:val="000B7E7E"/>
    <w:rsid w:val="000C038A"/>
    <w:rsid w:val="000C09AC"/>
    <w:rsid w:val="000C228D"/>
    <w:rsid w:val="000C2BAA"/>
    <w:rsid w:val="000C5F4C"/>
    <w:rsid w:val="000D602D"/>
    <w:rsid w:val="000E00F3"/>
    <w:rsid w:val="000E6AA9"/>
    <w:rsid w:val="000E6C9C"/>
    <w:rsid w:val="000F158C"/>
    <w:rsid w:val="00102F3D"/>
    <w:rsid w:val="00104B49"/>
    <w:rsid w:val="00115C89"/>
    <w:rsid w:val="00124E38"/>
    <w:rsid w:val="0012580B"/>
    <w:rsid w:val="0012600B"/>
    <w:rsid w:val="0012706A"/>
    <w:rsid w:val="00131F90"/>
    <w:rsid w:val="0013458C"/>
    <w:rsid w:val="0013526E"/>
    <w:rsid w:val="001372FF"/>
    <w:rsid w:val="00146152"/>
    <w:rsid w:val="00155526"/>
    <w:rsid w:val="00157667"/>
    <w:rsid w:val="00161D05"/>
    <w:rsid w:val="00163BE5"/>
    <w:rsid w:val="001650DF"/>
    <w:rsid w:val="00171371"/>
    <w:rsid w:val="00175A24"/>
    <w:rsid w:val="0017787D"/>
    <w:rsid w:val="00187E58"/>
    <w:rsid w:val="001942CC"/>
    <w:rsid w:val="0019465E"/>
    <w:rsid w:val="001965F7"/>
    <w:rsid w:val="001A0F9C"/>
    <w:rsid w:val="001A297E"/>
    <w:rsid w:val="001A368E"/>
    <w:rsid w:val="001A7329"/>
    <w:rsid w:val="001A792F"/>
    <w:rsid w:val="001B4E28"/>
    <w:rsid w:val="001C3525"/>
    <w:rsid w:val="001C3AFB"/>
    <w:rsid w:val="001C5E45"/>
    <w:rsid w:val="001D07F0"/>
    <w:rsid w:val="001D1BD2"/>
    <w:rsid w:val="001D2205"/>
    <w:rsid w:val="001E0248"/>
    <w:rsid w:val="001E02BE"/>
    <w:rsid w:val="001E1C77"/>
    <w:rsid w:val="001E3B37"/>
    <w:rsid w:val="001E4E1B"/>
    <w:rsid w:val="001F0F47"/>
    <w:rsid w:val="001F2594"/>
    <w:rsid w:val="001F6A5E"/>
    <w:rsid w:val="002055A6"/>
    <w:rsid w:val="00206460"/>
    <w:rsid w:val="002069B4"/>
    <w:rsid w:val="00215DFC"/>
    <w:rsid w:val="00217F38"/>
    <w:rsid w:val="002212DF"/>
    <w:rsid w:val="00221FB8"/>
    <w:rsid w:val="00222CD4"/>
    <w:rsid w:val="00225016"/>
    <w:rsid w:val="002253CA"/>
    <w:rsid w:val="00225D45"/>
    <w:rsid w:val="002264A6"/>
    <w:rsid w:val="00227166"/>
    <w:rsid w:val="00227BA7"/>
    <w:rsid w:val="0023011C"/>
    <w:rsid w:val="00231C80"/>
    <w:rsid w:val="002375C1"/>
    <w:rsid w:val="00241189"/>
    <w:rsid w:val="00241854"/>
    <w:rsid w:val="00243C17"/>
    <w:rsid w:val="00247E1E"/>
    <w:rsid w:val="0025595E"/>
    <w:rsid w:val="002575D7"/>
    <w:rsid w:val="00263398"/>
    <w:rsid w:val="00263B99"/>
    <w:rsid w:val="002647D8"/>
    <w:rsid w:val="00265857"/>
    <w:rsid w:val="00266F06"/>
    <w:rsid w:val="00275BCF"/>
    <w:rsid w:val="00280613"/>
    <w:rsid w:val="00285334"/>
    <w:rsid w:val="00291E36"/>
    <w:rsid w:val="00292257"/>
    <w:rsid w:val="002A122E"/>
    <w:rsid w:val="002A54E0"/>
    <w:rsid w:val="002B1595"/>
    <w:rsid w:val="002B191D"/>
    <w:rsid w:val="002B2E83"/>
    <w:rsid w:val="002C2E53"/>
    <w:rsid w:val="002D0AF6"/>
    <w:rsid w:val="002D152D"/>
    <w:rsid w:val="002D2E24"/>
    <w:rsid w:val="002D2FF7"/>
    <w:rsid w:val="002D36DF"/>
    <w:rsid w:val="002E1D24"/>
    <w:rsid w:val="002E2E61"/>
    <w:rsid w:val="002F164D"/>
    <w:rsid w:val="003021BC"/>
    <w:rsid w:val="00302904"/>
    <w:rsid w:val="00306206"/>
    <w:rsid w:val="00317D85"/>
    <w:rsid w:val="00327C56"/>
    <w:rsid w:val="003315A1"/>
    <w:rsid w:val="00334725"/>
    <w:rsid w:val="003373EC"/>
    <w:rsid w:val="00342FF4"/>
    <w:rsid w:val="00344E5A"/>
    <w:rsid w:val="00346148"/>
    <w:rsid w:val="00352660"/>
    <w:rsid w:val="003617FA"/>
    <w:rsid w:val="00364B08"/>
    <w:rsid w:val="003669EA"/>
    <w:rsid w:val="003706CC"/>
    <w:rsid w:val="00375F54"/>
    <w:rsid w:val="00377710"/>
    <w:rsid w:val="00377D61"/>
    <w:rsid w:val="003934F3"/>
    <w:rsid w:val="0039410F"/>
    <w:rsid w:val="00395554"/>
    <w:rsid w:val="00397516"/>
    <w:rsid w:val="003A20AE"/>
    <w:rsid w:val="003A25F5"/>
    <w:rsid w:val="003A2D8E"/>
    <w:rsid w:val="003A40B3"/>
    <w:rsid w:val="003A7CE6"/>
    <w:rsid w:val="003C1882"/>
    <w:rsid w:val="003C20E4"/>
    <w:rsid w:val="003D4DDC"/>
    <w:rsid w:val="003D5B28"/>
    <w:rsid w:val="003D6342"/>
    <w:rsid w:val="003D694C"/>
    <w:rsid w:val="003E1766"/>
    <w:rsid w:val="003E33B2"/>
    <w:rsid w:val="003E6F90"/>
    <w:rsid w:val="003E73ED"/>
    <w:rsid w:val="003F5D0F"/>
    <w:rsid w:val="004108E1"/>
    <w:rsid w:val="004127AD"/>
    <w:rsid w:val="00414101"/>
    <w:rsid w:val="00415318"/>
    <w:rsid w:val="004219CF"/>
    <w:rsid w:val="004234F0"/>
    <w:rsid w:val="00427EEC"/>
    <w:rsid w:val="00433DDB"/>
    <w:rsid w:val="00435A29"/>
    <w:rsid w:val="00437619"/>
    <w:rsid w:val="004509FA"/>
    <w:rsid w:val="00465A1E"/>
    <w:rsid w:val="00470C38"/>
    <w:rsid w:val="00474032"/>
    <w:rsid w:val="004755EE"/>
    <w:rsid w:val="004800B3"/>
    <w:rsid w:val="004815D9"/>
    <w:rsid w:val="0049445A"/>
    <w:rsid w:val="004957D9"/>
    <w:rsid w:val="004A2A63"/>
    <w:rsid w:val="004A4B28"/>
    <w:rsid w:val="004B210C"/>
    <w:rsid w:val="004B6170"/>
    <w:rsid w:val="004B676D"/>
    <w:rsid w:val="004B6DE2"/>
    <w:rsid w:val="004C30A6"/>
    <w:rsid w:val="004D405F"/>
    <w:rsid w:val="004D4840"/>
    <w:rsid w:val="004D5D4C"/>
    <w:rsid w:val="004E3225"/>
    <w:rsid w:val="004E4F4F"/>
    <w:rsid w:val="004E6789"/>
    <w:rsid w:val="004F0A75"/>
    <w:rsid w:val="004F228D"/>
    <w:rsid w:val="004F61E3"/>
    <w:rsid w:val="004F6254"/>
    <w:rsid w:val="00502E10"/>
    <w:rsid w:val="0050354E"/>
    <w:rsid w:val="0051015C"/>
    <w:rsid w:val="005106F3"/>
    <w:rsid w:val="00516CF1"/>
    <w:rsid w:val="005302FE"/>
    <w:rsid w:val="00531654"/>
    <w:rsid w:val="00531AE9"/>
    <w:rsid w:val="00536188"/>
    <w:rsid w:val="005405F6"/>
    <w:rsid w:val="00540620"/>
    <w:rsid w:val="00542143"/>
    <w:rsid w:val="00550A66"/>
    <w:rsid w:val="00551FA4"/>
    <w:rsid w:val="00554997"/>
    <w:rsid w:val="005550AF"/>
    <w:rsid w:val="0055607E"/>
    <w:rsid w:val="0055682A"/>
    <w:rsid w:val="00567EC7"/>
    <w:rsid w:val="00570013"/>
    <w:rsid w:val="0057388A"/>
    <w:rsid w:val="005753EC"/>
    <w:rsid w:val="005801A2"/>
    <w:rsid w:val="005952A5"/>
    <w:rsid w:val="00596956"/>
    <w:rsid w:val="005A0F33"/>
    <w:rsid w:val="005A33A1"/>
    <w:rsid w:val="005B217D"/>
    <w:rsid w:val="005B68D8"/>
    <w:rsid w:val="005C385F"/>
    <w:rsid w:val="005C7C26"/>
    <w:rsid w:val="005D24C9"/>
    <w:rsid w:val="005E18F6"/>
    <w:rsid w:val="005E1AC6"/>
    <w:rsid w:val="005E3F2B"/>
    <w:rsid w:val="005F0883"/>
    <w:rsid w:val="005F1758"/>
    <w:rsid w:val="005F6F1B"/>
    <w:rsid w:val="00600BB4"/>
    <w:rsid w:val="00601565"/>
    <w:rsid w:val="006079A8"/>
    <w:rsid w:val="00615995"/>
    <w:rsid w:val="00616155"/>
    <w:rsid w:val="006214AB"/>
    <w:rsid w:val="00624B33"/>
    <w:rsid w:val="0063041A"/>
    <w:rsid w:val="00630AA2"/>
    <w:rsid w:val="00631711"/>
    <w:rsid w:val="00631D8B"/>
    <w:rsid w:val="00646707"/>
    <w:rsid w:val="00646A2F"/>
    <w:rsid w:val="00657A27"/>
    <w:rsid w:val="00657F7E"/>
    <w:rsid w:val="006600A7"/>
    <w:rsid w:val="00662054"/>
    <w:rsid w:val="00662E58"/>
    <w:rsid w:val="006637F2"/>
    <w:rsid w:val="006642A5"/>
    <w:rsid w:val="00664DCF"/>
    <w:rsid w:val="00685F28"/>
    <w:rsid w:val="00686F9B"/>
    <w:rsid w:val="00695562"/>
    <w:rsid w:val="006A0C30"/>
    <w:rsid w:val="006A0E5C"/>
    <w:rsid w:val="006A48E6"/>
    <w:rsid w:val="006A520B"/>
    <w:rsid w:val="006C4AD9"/>
    <w:rsid w:val="006C5D39"/>
    <w:rsid w:val="006C75A7"/>
    <w:rsid w:val="006D2812"/>
    <w:rsid w:val="006D61B3"/>
    <w:rsid w:val="006D6D9B"/>
    <w:rsid w:val="006E2810"/>
    <w:rsid w:val="006E5417"/>
    <w:rsid w:val="006E59E1"/>
    <w:rsid w:val="006F0794"/>
    <w:rsid w:val="006F1720"/>
    <w:rsid w:val="006F4FEE"/>
    <w:rsid w:val="006F6739"/>
    <w:rsid w:val="006F7528"/>
    <w:rsid w:val="0070004F"/>
    <w:rsid w:val="007023DE"/>
    <w:rsid w:val="00707B3F"/>
    <w:rsid w:val="00710201"/>
    <w:rsid w:val="00712F60"/>
    <w:rsid w:val="00720E3B"/>
    <w:rsid w:val="00731EC3"/>
    <w:rsid w:val="00734065"/>
    <w:rsid w:val="00736E4D"/>
    <w:rsid w:val="0074393F"/>
    <w:rsid w:val="00745F6B"/>
    <w:rsid w:val="0075175B"/>
    <w:rsid w:val="0075585E"/>
    <w:rsid w:val="00756F3D"/>
    <w:rsid w:val="00770571"/>
    <w:rsid w:val="00770D8E"/>
    <w:rsid w:val="00772E6F"/>
    <w:rsid w:val="00774146"/>
    <w:rsid w:val="007768FF"/>
    <w:rsid w:val="0077782C"/>
    <w:rsid w:val="007824D3"/>
    <w:rsid w:val="00796EE3"/>
    <w:rsid w:val="007A7D29"/>
    <w:rsid w:val="007B4AB8"/>
    <w:rsid w:val="007C081C"/>
    <w:rsid w:val="007C31DC"/>
    <w:rsid w:val="007C503E"/>
    <w:rsid w:val="007D1181"/>
    <w:rsid w:val="007E01A3"/>
    <w:rsid w:val="007E2BE1"/>
    <w:rsid w:val="007F1F8B"/>
    <w:rsid w:val="007F6205"/>
    <w:rsid w:val="007F67A1"/>
    <w:rsid w:val="00801A7B"/>
    <w:rsid w:val="00811C05"/>
    <w:rsid w:val="0081706C"/>
    <w:rsid w:val="008206C8"/>
    <w:rsid w:val="00824E76"/>
    <w:rsid w:val="008250C7"/>
    <w:rsid w:val="00841D31"/>
    <w:rsid w:val="008437EB"/>
    <w:rsid w:val="00857DE8"/>
    <w:rsid w:val="0086387C"/>
    <w:rsid w:val="008645CC"/>
    <w:rsid w:val="00865DC7"/>
    <w:rsid w:val="00874A6C"/>
    <w:rsid w:val="008753B8"/>
    <w:rsid w:val="00876C65"/>
    <w:rsid w:val="008811B7"/>
    <w:rsid w:val="00882F72"/>
    <w:rsid w:val="00893DC4"/>
    <w:rsid w:val="00895FC3"/>
    <w:rsid w:val="00896575"/>
    <w:rsid w:val="008A147E"/>
    <w:rsid w:val="008A3362"/>
    <w:rsid w:val="008A4B4C"/>
    <w:rsid w:val="008C239F"/>
    <w:rsid w:val="008C6BE3"/>
    <w:rsid w:val="008D26D8"/>
    <w:rsid w:val="008D5C0D"/>
    <w:rsid w:val="008E1B6B"/>
    <w:rsid w:val="008E480C"/>
    <w:rsid w:val="00907757"/>
    <w:rsid w:val="009114A2"/>
    <w:rsid w:val="009212B0"/>
    <w:rsid w:val="00921FA1"/>
    <w:rsid w:val="009234A5"/>
    <w:rsid w:val="00933453"/>
    <w:rsid w:val="009336F7"/>
    <w:rsid w:val="009337FB"/>
    <w:rsid w:val="0093636C"/>
    <w:rsid w:val="009374A7"/>
    <w:rsid w:val="00937EC7"/>
    <w:rsid w:val="00937F03"/>
    <w:rsid w:val="00944221"/>
    <w:rsid w:val="009506D0"/>
    <w:rsid w:val="009511F8"/>
    <w:rsid w:val="00955F6D"/>
    <w:rsid w:val="00964B36"/>
    <w:rsid w:val="009656FF"/>
    <w:rsid w:val="00970742"/>
    <w:rsid w:val="00971732"/>
    <w:rsid w:val="00971B3A"/>
    <w:rsid w:val="00977C16"/>
    <w:rsid w:val="0098551D"/>
    <w:rsid w:val="00985DCB"/>
    <w:rsid w:val="009935F9"/>
    <w:rsid w:val="00994EAF"/>
    <w:rsid w:val="0099518F"/>
    <w:rsid w:val="009A523D"/>
    <w:rsid w:val="009A6587"/>
    <w:rsid w:val="009B02A1"/>
    <w:rsid w:val="009B1ACC"/>
    <w:rsid w:val="009B2A36"/>
    <w:rsid w:val="009B3361"/>
    <w:rsid w:val="009B570E"/>
    <w:rsid w:val="009B7F3F"/>
    <w:rsid w:val="009C282C"/>
    <w:rsid w:val="009D0801"/>
    <w:rsid w:val="009D7CE6"/>
    <w:rsid w:val="009E0912"/>
    <w:rsid w:val="009E0B9F"/>
    <w:rsid w:val="009E448E"/>
    <w:rsid w:val="009F496B"/>
    <w:rsid w:val="00A01439"/>
    <w:rsid w:val="00A02E61"/>
    <w:rsid w:val="00A03E22"/>
    <w:rsid w:val="00A05CFF"/>
    <w:rsid w:val="00A13048"/>
    <w:rsid w:val="00A13CB6"/>
    <w:rsid w:val="00A24B61"/>
    <w:rsid w:val="00A46843"/>
    <w:rsid w:val="00A56B97"/>
    <w:rsid w:val="00A6093D"/>
    <w:rsid w:val="00A65682"/>
    <w:rsid w:val="00A703CE"/>
    <w:rsid w:val="00A72017"/>
    <w:rsid w:val="00A767DC"/>
    <w:rsid w:val="00A76A6D"/>
    <w:rsid w:val="00A80B42"/>
    <w:rsid w:val="00A80E17"/>
    <w:rsid w:val="00A83253"/>
    <w:rsid w:val="00AA40B0"/>
    <w:rsid w:val="00AA6E84"/>
    <w:rsid w:val="00AB1A1C"/>
    <w:rsid w:val="00AB4721"/>
    <w:rsid w:val="00AB7405"/>
    <w:rsid w:val="00AC7358"/>
    <w:rsid w:val="00AD05A8"/>
    <w:rsid w:val="00AD5043"/>
    <w:rsid w:val="00AE078B"/>
    <w:rsid w:val="00AE113E"/>
    <w:rsid w:val="00AE1155"/>
    <w:rsid w:val="00AE341B"/>
    <w:rsid w:val="00AF1155"/>
    <w:rsid w:val="00AF137E"/>
    <w:rsid w:val="00AF51C5"/>
    <w:rsid w:val="00B00BA8"/>
    <w:rsid w:val="00B01905"/>
    <w:rsid w:val="00B0589A"/>
    <w:rsid w:val="00B07CA7"/>
    <w:rsid w:val="00B1038E"/>
    <w:rsid w:val="00B1279A"/>
    <w:rsid w:val="00B2459E"/>
    <w:rsid w:val="00B25671"/>
    <w:rsid w:val="00B3640F"/>
    <w:rsid w:val="00B4194A"/>
    <w:rsid w:val="00B437E8"/>
    <w:rsid w:val="00B44214"/>
    <w:rsid w:val="00B44BAB"/>
    <w:rsid w:val="00B45A23"/>
    <w:rsid w:val="00B473B0"/>
    <w:rsid w:val="00B50AB5"/>
    <w:rsid w:val="00B51F2C"/>
    <w:rsid w:val="00B5222E"/>
    <w:rsid w:val="00B53179"/>
    <w:rsid w:val="00B532EA"/>
    <w:rsid w:val="00B57A23"/>
    <w:rsid w:val="00B600CD"/>
    <w:rsid w:val="00B61C96"/>
    <w:rsid w:val="00B661BA"/>
    <w:rsid w:val="00B73A2A"/>
    <w:rsid w:val="00B752BB"/>
    <w:rsid w:val="00B75A51"/>
    <w:rsid w:val="00B80580"/>
    <w:rsid w:val="00B827C6"/>
    <w:rsid w:val="00B94B06"/>
    <w:rsid w:val="00B94C28"/>
    <w:rsid w:val="00B96AE4"/>
    <w:rsid w:val="00BC10BA"/>
    <w:rsid w:val="00BC2723"/>
    <w:rsid w:val="00BC4EB4"/>
    <w:rsid w:val="00BC5AFD"/>
    <w:rsid w:val="00BD371B"/>
    <w:rsid w:val="00BE3C84"/>
    <w:rsid w:val="00BF11BF"/>
    <w:rsid w:val="00C00DDE"/>
    <w:rsid w:val="00C04F43"/>
    <w:rsid w:val="00C05271"/>
    <w:rsid w:val="00C0609D"/>
    <w:rsid w:val="00C115AB"/>
    <w:rsid w:val="00C251C5"/>
    <w:rsid w:val="00C26CCB"/>
    <w:rsid w:val="00C30249"/>
    <w:rsid w:val="00C35F74"/>
    <w:rsid w:val="00C371E3"/>
    <w:rsid w:val="00C3723B"/>
    <w:rsid w:val="00C40CCE"/>
    <w:rsid w:val="00C42466"/>
    <w:rsid w:val="00C44D7B"/>
    <w:rsid w:val="00C50918"/>
    <w:rsid w:val="00C606C9"/>
    <w:rsid w:val="00C626B4"/>
    <w:rsid w:val="00C663EE"/>
    <w:rsid w:val="00C6768F"/>
    <w:rsid w:val="00C70BBB"/>
    <w:rsid w:val="00C71B9A"/>
    <w:rsid w:val="00C754E5"/>
    <w:rsid w:val="00C77519"/>
    <w:rsid w:val="00C80288"/>
    <w:rsid w:val="00C836F0"/>
    <w:rsid w:val="00C84003"/>
    <w:rsid w:val="00C90650"/>
    <w:rsid w:val="00C94D10"/>
    <w:rsid w:val="00C9525C"/>
    <w:rsid w:val="00C97707"/>
    <w:rsid w:val="00C97D78"/>
    <w:rsid w:val="00CA10DC"/>
    <w:rsid w:val="00CA7F71"/>
    <w:rsid w:val="00CC2AAE"/>
    <w:rsid w:val="00CC5A42"/>
    <w:rsid w:val="00CD0EAB"/>
    <w:rsid w:val="00CD742F"/>
    <w:rsid w:val="00CE1F77"/>
    <w:rsid w:val="00CE34E1"/>
    <w:rsid w:val="00CE5E02"/>
    <w:rsid w:val="00CF34DB"/>
    <w:rsid w:val="00CF3917"/>
    <w:rsid w:val="00CF558F"/>
    <w:rsid w:val="00CF6AF7"/>
    <w:rsid w:val="00CF76F1"/>
    <w:rsid w:val="00D010C0"/>
    <w:rsid w:val="00D06B8B"/>
    <w:rsid w:val="00D073E2"/>
    <w:rsid w:val="00D1555A"/>
    <w:rsid w:val="00D15B74"/>
    <w:rsid w:val="00D16593"/>
    <w:rsid w:val="00D16F81"/>
    <w:rsid w:val="00D2541B"/>
    <w:rsid w:val="00D2706B"/>
    <w:rsid w:val="00D3327F"/>
    <w:rsid w:val="00D446EC"/>
    <w:rsid w:val="00D51BF0"/>
    <w:rsid w:val="00D531DB"/>
    <w:rsid w:val="00D541A4"/>
    <w:rsid w:val="00D55287"/>
    <w:rsid w:val="00D55942"/>
    <w:rsid w:val="00D623B5"/>
    <w:rsid w:val="00D63BD7"/>
    <w:rsid w:val="00D73871"/>
    <w:rsid w:val="00D807BF"/>
    <w:rsid w:val="00D82FCC"/>
    <w:rsid w:val="00D83207"/>
    <w:rsid w:val="00DA17FC"/>
    <w:rsid w:val="00DA7887"/>
    <w:rsid w:val="00DB1036"/>
    <w:rsid w:val="00DB2C26"/>
    <w:rsid w:val="00DB45C3"/>
    <w:rsid w:val="00DB7268"/>
    <w:rsid w:val="00DC1FD7"/>
    <w:rsid w:val="00DD02F4"/>
    <w:rsid w:val="00DD6622"/>
    <w:rsid w:val="00DD6EF6"/>
    <w:rsid w:val="00DE0750"/>
    <w:rsid w:val="00DE1C7C"/>
    <w:rsid w:val="00DE63F8"/>
    <w:rsid w:val="00DE6B43"/>
    <w:rsid w:val="00DE7676"/>
    <w:rsid w:val="00DE78A4"/>
    <w:rsid w:val="00DF5E6D"/>
    <w:rsid w:val="00DF63B1"/>
    <w:rsid w:val="00E01A42"/>
    <w:rsid w:val="00E041C6"/>
    <w:rsid w:val="00E11923"/>
    <w:rsid w:val="00E207D8"/>
    <w:rsid w:val="00E262D4"/>
    <w:rsid w:val="00E30948"/>
    <w:rsid w:val="00E325CB"/>
    <w:rsid w:val="00E36250"/>
    <w:rsid w:val="00E439E4"/>
    <w:rsid w:val="00E45870"/>
    <w:rsid w:val="00E47F2D"/>
    <w:rsid w:val="00E52B0C"/>
    <w:rsid w:val="00E54511"/>
    <w:rsid w:val="00E60EDC"/>
    <w:rsid w:val="00E61DAC"/>
    <w:rsid w:val="00E63F91"/>
    <w:rsid w:val="00E652D7"/>
    <w:rsid w:val="00E72B80"/>
    <w:rsid w:val="00E750C1"/>
    <w:rsid w:val="00E75FE3"/>
    <w:rsid w:val="00E86C4C"/>
    <w:rsid w:val="00E907A3"/>
    <w:rsid w:val="00EA1918"/>
    <w:rsid w:val="00EA5AE0"/>
    <w:rsid w:val="00EA5C3A"/>
    <w:rsid w:val="00EB0D77"/>
    <w:rsid w:val="00EB56E1"/>
    <w:rsid w:val="00EB7AB1"/>
    <w:rsid w:val="00EC32BD"/>
    <w:rsid w:val="00EC7850"/>
    <w:rsid w:val="00ED50C4"/>
    <w:rsid w:val="00ED536F"/>
    <w:rsid w:val="00ED715F"/>
    <w:rsid w:val="00EE016B"/>
    <w:rsid w:val="00EE7CD8"/>
    <w:rsid w:val="00EF37F6"/>
    <w:rsid w:val="00EF48CC"/>
    <w:rsid w:val="00F00801"/>
    <w:rsid w:val="00F21318"/>
    <w:rsid w:val="00F2488D"/>
    <w:rsid w:val="00F254F4"/>
    <w:rsid w:val="00F41935"/>
    <w:rsid w:val="00F4503B"/>
    <w:rsid w:val="00F601A0"/>
    <w:rsid w:val="00F638EA"/>
    <w:rsid w:val="00F64608"/>
    <w:rsid w:val="00F6544D"/>
    <w:rsid w:val="00F712E9"/>
    <w:rsid w:val="00F73032"/>
    <w:rsid w:val="00F76EA2"/>
    <w:rsid w:val="00F848FC"/>
    <w:rsid w:val="00F906F6"/>
    <w:rsid w:val="00F90998"/>
    <w:rsid w:val="00F9282A"/>
    <w:rsid w:val="00F96BAD"/>
    <w:rsid w:val="00FA139D"/>
    <w:rsid w:val="00FA60F5"/>
    <w:rsid w:val="00FB0E84"/>
    <w:rsid w:val="00FC2405"/>
    <w:rsid w:val="00FC649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9337FB"/>
    <w:pPr>
      <w:ind w:left="720"/>
      <w:contextualSpacing/>
    </w:pPr>
  </w:style>
  <w:style w:type="character" w:styleId="ae">
    <w:name w:val="annotation reference"/>
    <w:basedOn w:val="a0"/>
    <w:rsid w:val="009337FB"/>
    <w:rPr>
      <w:sz w:val="16"/>
      <w:szCs w:val="16"/>
    </w:rPr>
  </w:style>
  <w:style w:type="paragraph" w:styleId="af">
    <w:name w:val="annotation text"/>
    <w:basedOn w:val="a"/>
    <w:link w:val="af0"/>
    <w:rsid w:val="009337FB"/>
    <w:rPr>
      <w:sz w:val="20"/>
    </w:rPr>
  </w:style>
  <w:style w:type="character" w:customStyle="1" w:styleId="af0">
    <w:name w:val="批注文字 字符"/>
    <w:basedOn w:val="a0"/>
    <w:link w:val="af"/>
    <w:rsid w:val="009337FB"/>
  </w:style>
  <w:style w:type="paragraph" w:styleId="af1">
    <w:name w:val="caption"/>
    <w:basedOn w:val="a"/>
    <w:next w:val="a"/>
    <w:unhideWhenUsed/>
    <w:qFormat/>
    <w:rsid w:val="009337FB"/>
    <w:pPr>
      <w:spacing w:before="0" w:after="200"/>
    </w:pPr>
    <w:rPr>
      <w:i/>
      <w:iCs/>
      <w:color w:val="44546A" w:themeColor="text2"/>
      <w:sz w:val="18"/>
      <w:szCs w:val="18"/>
    </w:rPr>
  </w:style>
  <w:style w:type="paragraph" w:styleId="af2">
    <w:name w:val="annotation subject"/>
    <w:basedOn w:val="af"/>
    <w:next w:val="af"/>
    <w:link w:val="af3"/>
    <w:semiHidden/>
    <w:unhideWhenUsed/>
    <w:rsid w:val="004F0A75"/>
    <w:rPr>
      <w:b/>
      <w:bCs/>
    </w:rPr>
  </w:style>
  <w:style w:type="character" w:customStyle="1" w:styleId="af3">
    <w:name w:val="批注主题 字符"/>
    <w:basedOn w:val="af0"/>
    <w:link w:val="af2"/>
    <w:semiHidden/>
    <w:rsid w:val="004F0A75"/>
    <w:rPr>
      <w:b/>
      <w:bCs/>
    </w:rPr>
  </w:style>
  <w:style w:type="character" w:styleId="af4">
    <w:name w:val="Unresolved Mention"/>
    <w:basedOn w:val="a0"/>
    <w:uiPriority w:val="99"/>
    <w:semiHidden/>
    <w:unhideWhenUsed/>
    <w:rsid w:val="006D61B3"/>
    <w:rPr>
      <w:color w:val="605E5C"/>
      <w:shd w:val="clear" w:color="auto" w:fill="E1DFDD"/>
    </w:rPr>
  </w:style>
  <w:style w:type="character" w:customStyle="1" w:styleId="ad">
    <w:name w:val="列表段落 字符"/>
    <w:basedOn w:val="a0"/>
    <w:link w:val="ac"/>
    <w:uiPriority w:val="34"/>
    <w:rsid w:val="00CF6AF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yperlink" Target="https://www.mpeg.org/structure/technical-requirements/"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mpeg.org/structure/technical-requirements/" TargetMode="External"/><Relationship Id="rId2" Type="http://schemas.openxmlformats.org/officeDocument/2006/relationships/numbering" Target="numbering.xml"/><Relationship Id="rId16" Type="http://schemas.openxmlformats.org/officeDocument/2006/relationships/hyperlink" Target="https://jvet-experts.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ectropedia.org/" TargetMode="External"/><Relationship Id="rId5" Type="http://schemas.openxmlformats.org/officeDocument/2006/relationships/webSettings" Target="webSettings.xml"/><Relationship Id="rId15" Type="http://schemas.openxmlformats.org/officeDocument/2006/relationships/hyperlink" Target="https://jvet-experts.org/" TargetMode="External"/><Relationship Id="rId10" Type="http://schemas.openxmlformats.org/officeDocument/2006/relationships/hyperlink" Target="https://www.iso.org/ob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tu.int/wftp3/av-arch/video-sit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864CB3C-D57F-44A5-81D0-3D9199BC8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3844</Words>
  <Characters>21915</Characters>
  <Application>Microsoft Office Word</Application>
  <DocSecurity>0</DocSecurity>
  <Lines>182</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25708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srwang</cp:lastModifiedBy>
  <cp:revision>27</cp:revision>
  <cp:lastPrinted>1900-01-01T07:59:18Z</cp:lastPrinted>
  <dcterms:created xsi:type="dcterms:W3CDTF">2023-03-13T08:16:00Z</dcterms:created>
  <dcterms:modified xsi:type="dcterms:W3CDTF">2023-04-14T14:12:00Z</dcterms:modified>
</cp:coreProperties>
</file>